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42BA7" w14:textId="0566D741" w:rsidR="003A237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D27F5">
        <w:fldChar w:fldCharType="begin"/>
      </w:r>
      <w:r w:rsidR="00CD27F5">
        <w:instrText xml:space="preserve"> DOCPROPERTY  TSG/WGRef  \* MERGEFORMAT </w:instrText>
      </w:r>
      <w:r w:rsidR="00CD27F5">
        <w:fldChar w:fldCharType="separate"/>
      </w:r>
      <w:r w:rsidR="003609EF">
        <w:rPr>
          <w:b/>
          <w:noProof/>
          <w:sz w:val="24"/>
        </w:rPr>
        <w:t>RAN5</w:t>
      </w:r>
      <w:r w:rsidR="00CD27F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27F5">
        <w:fldChar w:fldCharType="begin"/>
      </w:r>
      <w:r w:rsidR="00CD27F5">
        <w:instrText xml:space="preserve"> DOCPROPERTY  MtgSeq  \* MERGEFORMAT </w:instrText>
      </w:r>
      <w:r w:rsidR="00CD27F5">
        <w:fldChar w:fldCharType="separate"/>
      </w:r>
      <w:r w:rsidR="00EB09B7" w:rsidRPr="00EB09B7">
        <w:rPr>
          <w:b/>
          <w:noProof/>
          <w:sz w:val="24"/>
        </w:rPr>
        <w:t>9</w:t>
      </w:r>
      <w:r w:rsidR="003A237A">
        <w:rPr>
          <w:rFonts w:eastAsia="ＭＳ 明朝" w:hint="eastAsia"/>
          <w:b/>
          <w:noProof/>
          <w:sz w:val="24"/>
          <w:lang w:eastAsia="ja-JP"/>
        </w:rPr>
        <w:t>7</w:t>
      </w:r>
      <w:r w:rsidR="00CD27F5">
        <w:rPr>
          <w:rFonts w:eastAsia="ＭＳ 明朝"/>
          <w:b/>
          <w:noProof/>
          <w:sz w:val="24"/>
          <w:lang w:eastAsia="ja-JP"/>
        </w:rPr>
        <w:fldChar w:fldCharType="end"/>
      </w:r>
      <w:r>
        <w:rPr>
          <w:b/>
          <w:i/>
          <w:noProof/>
          <w:sz w:val="28"/>
        </w:rPr>
        <w:tab/>
      </w:r>
      <w:r w:rsidR="00CD27F5">
        <w:fldChar w:fldCharType="begin"/>
      </w:r>
      <w:r w:rsidR="00CD27F5">
        <w:instrText xml:space="preserve"> DOCPROPERTY  Tdoc#  \* MERGEFORMAT </w:instrText>
      </w:r>
      <w:r w:rsidR="00CD27F5">
        <w:fldChar w:fldCharType="separate"/>
      </w:r>
      <w:r w:rsidR="00E13F3D" w:rsidRPr="00E13F3D">
        <w:rPr>
          <w:b/>
          <w:i/>
          <w:noProof/>
          <w:sz w:val="28"/>
        </w:rPr>
        <w:t>R5-22</w:t>
      </w:r>
      <w:r w:rsidR="00CD27F5">
        <w:rPr>
          <w:b/>
          <w:i/>
          <w:noProof/>
          <w:sz w:val="28"/>
        </w:rPr>
        <w:fldChar w:fldCharType="end"/>
      </w:r>
      <w:r w:rsidR="008D5872" w:rsidRPr="008D5872">
        <w:rPr>
          <w:b/>
          <w:i/>
          <w:noProof/>
          <w:sz w:val="28"/>
        </w:rPr>
        <w:t>6387</w:t>
      </w:r>
      <w:r w:rsidR="0037119A" w:rsidRPr="006A625B">
        <w:rPr>
          <w:b/>
          <w:i/>
          <w:noProof/>
          <w:sz w:val="28"/>
          <w:highlight w:val="magenta"/>
        </w:rPr>
        <w:t>r</w:t>
      </w:r>
      <w:r w:rsidR="006A625B" w:rsidRPr="006A625B">
        <w:rPr>
          <w:b/>
          <w:i/>
          <w:noProof/>
          <w:sz w:val="28"/>
          <w:highlight w:val="magenta"/>
        </w:rPr>
        <w:t>3</w:t>
      </w:r>
    </w:p>
    <w:p w14:paraId="7CB45193" w14:textId="79513851" w:rsidR="001E41F3" w:rsidRDefault="003A237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 w:rsidR="00CD27F5">
        <w:fldChar w:fldCharType="begin"/>
      </w:r>
      <w:r w:rsidR="00CD27F5">
        <w:instrText xml:space="preserve"> DOCPROPERTY  StartDate  \* MERGEFORMAT </w:instrText>
      </w:r>
      <w:r w:rsidR="00CD27F5">
        <w:fldChar w:fldCharType="separate"/>
      </w:r>
      <w:r w:rsidR="003609EF"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 w:rsidR="00CD27F5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CD27F5">
        <w:fldChar w:fldCharType="begin"/>
      </w:r>
      <w:r w:rsidR="00CD27F5">
        <w:instrText xml:space="preserve"> DOCPROPERTY  EndDate  \* MERGEFORMAT </w:instrText>
      </w:r>
      <w:r w:rsidR="00CD27F5">
        <w:fldChar w:fldCharType="separate"/>
      </w:r>
      <w:r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 w:rsidR="00CD27F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2799D8" w:rsidR="001E41F3" w:rsidRPr="00410371" w:rsidRDefault="00CD27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C250F3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328A21" w:rsidR="001E41F3" w:rsidRPr="00410371" w:rsidRDefault="008D5872" w:rsidP="00547111">
            <w:pPr>
              <w:pStyle w:val="CRCoverPage"/>
              <w:spacing w:after="0"/>
              <w:rPr>
                <w:noProof/>
              </w:rPr>
            </w:pPr>
            <w:r w:rsidRPr="008D5872">
              <w:t>2611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D27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20A046" w:rsidR="001E41F3" w:rsidRPr="00410371" w:rsidRDefault="00CD27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95A9C">
              <w:rPr>
                <w:b/>
                <w:noProof/>
                <w:sz w:val="28"/>
              </w:rPr>
              <w:t>17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C250F3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476CEC" w:rsidR="00C250F3" w:rsidRPr="00C250F3" w:rsidRDefault="00ED6219" w:rsidP="00C250F3">
            <w:pPr>
              <w:pStyle w:val="CRCoverPage"/>
              <w:spacing w:after="0"/>
              <w:ind w:left="100"/>
              <w:rPr>
                <w:noProof/>
              </w:rPr>
            </w:pPr>
            <w:r w:rsidRPr="00ED6219">
              <w:rPr>
                <w:noProof/>
              </w:rPr>
              <w:t>Addition</w:t>
            </w:r>
            <w:r w:rsidR="00C250F3">
              <w:rPr>
                <w:noProof/>
              </w:rPr>
              <w:t xml:space="preserve"> of </w:t>
            </w:r>
            <w:r w:rsidR="00091B30">
              <w:rPr>
                <w:noProof/>
              </w:rPr>
              <w:t>parameter related to SOR-CMCI for DL NAS transport and UL NAS transport message in 38.508-1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5838FA" w:rsidR="001E41F3" w:rsidRDefault="00CD27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95A9C">
              <w:t>NTT DOCOMO, INC</w:t>
            </w:r>
            <w:r w:rsidR="00E13F3D">
              <w:rPr>
                <w:noProof/>
              </w:rPr>
              <w:t>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2514A8" w:rsidR="001E41F3" w:rsidRDefault="00D13F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68697E" w:rsidR="001E41F3" w:rsidRDefault="00091B30">
            <w:pPr>
              <w:pStyle w:val="CRCoverPage"/>
              <w:spacing w:after="0"/>
              <w:ind w:left="100"/>
              <w:rPr>
                <w:noProof/>
              </w:rPr>
            </w:pPr>
            <w:r w:rsidRPr="00091B30">
              <w:rPr>
                <w:noProof/>
              </w:rPr>
              <w:t>eCPSOR_CON-UEConTest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B694C9" w:rsidR="001E41F3" w:rsidRDefault="00CD27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</w:t>
            </w:r>
            <w:r w:rsidR="00795A9C">
              <w:rPr>
                <w:noProof/>
              </w:rPr>
              <w:t>10</w:t>
            </w:r>
            <w:r w:rsidR="00D24991">
              <w:rPr>
                <w:noProof/>
              </w:rPr>
              <w:t>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D27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02C58" w:rsidR="001E41F3" w:rsidRDefault="00CD27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95A9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B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1B30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55A591" w:rsidR="00091B30" w:rsidRPr="00ED6219" w:rsidRDefault="00091B30" w:rsidP="00091B30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7807F5">
              <w:rPr>
                <w:noProof/>
                <w:lang w:eastAsia="ja-JP"/>
              </w:rPr>
              <w:t>I</w:t>
            </w:r>
            <w:r w:rsidRPr="007807F5">
              <w:rPr>
                <w:rFonts w:hint="eastAsia"/>
                <w:noProof/>
                <w:lang w:eastAsia="ja-JP"/>
              </w:rPr>
              <w:t>n</w:t>
            </w:r>
            <w:r w:rsidRPr="007807F5">
              <w:rPr>
                <w:noProof/>
                <w:lang w:eastAsia="ja-JP"/>
              </w:rPr>
              <w:t xml:space="preserve"> RAN#</w:t>
            </w:r>
            <w:r>
              <w:rPr>
                <w:noProof/>
                <w:lang w:eastAsia="ja-JP"/>
              </w:rPr>
              <w:t>96</w:t>
            </w:r>
            <w:r w:rsidRPr="007807F5">
              <w:rPr>
                <w:rFonts w:hint="eastAsia"/>
                <w:noProof/>
                <w:lang w:eastAsia="ja-JP"/>
              </w:rPr>
              <w:t>-e</w:t>
            </w:r>
            <w:r w:rsidRPr="007807F5">
              <w:rPr>
                <w:noProof/>
                <w:lang w:eastAsia="ja-JP"/>
              </w:rPr>
              <w:t xml:space="preserve">, </w:t>
            </w:r>
            <w:r w:rsidRPr="007807F5">
              <w:rPr>
                <w:rFonts w:hint="eastAsia"/>
                <w:noProof/>
                <w:lang w:eastAsia="ja-JP"/>
              </w:rPr>
              <w:t xml:space="preserve">WI of </w:t>
            </w:r>
            <w:r w:rsidRPr="007807F5">
              <w:rPr>
                <w:noProof/>
                <w:lang w:eastAsia="ja-JP"/>
              </w:rPr>
              <w:t>UE Conformance Test Aspects - Enhancement for the 5G Control Plane Steering of Roaming for UE in Connected mode</w:t>
            </w:r>
            <w:r w:rsidRPr="007807F5">
              <w:rPr>
                <w:rFonts w:hint="eastAsia"/>
                <w:noProof/>
                <w:lang w:eastAsia="ja-JP"/>
              </w:rPr>
              <w:t xml:space="preserve"> has been approved, </w:t>
            </w:r>
            <w:r w:rsidR="00B820D2">
              <w:rPr>
                <w:noProof/>
              </w:rPr>
              <w:t>parameter related to SOR-CMCI</w:t>
            </w:r>
            <w:r w:rsidRPr="007807F5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for </w:t>
            </w:r>
            <w:r w:rsidR="00B820D2">
              <w:rPr>
                <w:noProof/>
              </w:rPr>
              <w:t>DL NAS transport and UL NAS transport message</w:t>
            </w:r>
            <w:r w:rsidRPr="007807F5">
              <w:rPr>
                <w:rFonts w:hint="eastAsia"/>
                <w:noProof/>
                <w:lang w:eastAsia="ja-JP"/>
              </w:rPr>
              <w:t xml:space="preserve"> be introduced into 3</w:t>
            </w:r>
            <w:r>
              <w:rPr>
                <w:noProof/>
                <w:lang w:eastAsia="ja-JP"/>
              </w:rPr>
              <w:t>8</w:t>
            </w:r>
            <w:r w:rsidRPr="007807F5">
              <w:rPr>
                <w:rFonts w:hint="eastAsia"/>
                <w:noProof/>
                <w:lang w:eastAsia="ja-JP"/>
              </w:rPr>
              <w:t>.5</w:t>
            </w:r>
            <w:r w:rsidR="00B820D2">
              <w:rPr>
                <w:noProof/>
                <w:lang w:eastAsia="ja-JP"/>
              </w:rPr>
              <w:t>08</w:t>
            </w:r>
            <w:r w:rsidRPr="007807F5">
              <w:rPr>
                <w:rFonts w:hint="eastAsia"/>
                <w:noProof/>
                <w:lang w:eastAsia="ja-JP"/>
              </w:rPr>
              <w:t>-1</w:t>
            </w:r>
            <w:r>
              <w:rPr>
                <w:noProof/>
                <w:lang w:eastAsia="ja-JP"/>
              </w:rPr>
              <w:t>.</w:t>
            </w:r>
          </w:p>
        </w:tc>
      </w:tr>
      <w:tr w:rsidR="00091B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91B30" w:rsidRDefault="00091B30" w:rsidP="00091B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1B30" w:rsidRDefault="00091B30" w:rsidP="00091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B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1B30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0A72BD" w:rsidR="00091B30" w:rsidRDefault="00091B30" w:rsidP="00B820D2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</w:rPr>
              <w:t>Adding</w:t>
            </w:r>
            <w:r w:rsidR="00B820D2">
              <w:rPr>
                <w:noProof/>
              </w:rPr>
              <w:t xml:space="preserve"> parameter related to SOR-CMCI for DL NAS transport and UL NAS transport message in 38.508-1</w:t>
            </w:r>
            <w:r>
              <w:rPr>
                <w:noProof/>
              </w:rPr>
              <w:t>.</w:t>
            </w:r>
          </w:p>
        </w:tc>
      </w:tr>
      <w:tr w:rsidR="00091B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91B30" w:rsidRDefault="00091B30" w:rsidP="00091B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1B30" w:rsidRDefault="00091B30" w:rsidP="00091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B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1B30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B9B39B" w:rsidR="00091B30" w:rsidRDefault="00091B30" w:rsidP="00091B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t xml:space="preserve"> </w:t>
            </w:r>
            <w:r w:rsidR="00B820D2">
              <w:rPr>
                <w:lang w:eastAsia="zh-CN"/>
              </w:rPr>
              <w:t>parameter</w:t>
            </w:r>
            <w:r>
              <w:rPr>
                <w:rFonts w:hint="eastAsia"/>
                <w:lang w:eastAsia="zh-CN"/>
              </w:rPr>
              <w:t xml:space="preserve"> </w:t>
            </w:r>
            <w:r w:rsidR="00B820D2">
              <w:rPr>
                <w:noProof/>
              </w:rPr>
              <w:t>related to SOR-CMCI</w:t>
            </w:r>
            <w:r w:rsidR="00B820D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r w:rsidR="00B820D2">
              <w:rPr>
                <w:noProof/>
              </w:rPr>
              <w:t>DL NAS transport and UL NAS transport message</w:t>
            </w:r>
            <w:r>
              <w:t xml:space="preserve"> </w:t>
            </w:r>
            <w:r w:rsidR="00644D1F">
              <w:t>will be</w:t>
            </w:r>
            <w:r>
              <w:rPr>
                <w:rFonts w:hint="eastAsia"/>
                <w:lang w:eastAsia="zh-CN"/>
              </w:rPr>
              <w:t xml:space="preserve"> still missing</w:t>
            </w:r>
            <w:r>
              <w:rPr>
                <w:lang w:eastAsia="zh-CN"/>
              </w:rPr>
              <w:t xml:space="preserve"> and this WI</w:t>
            </w:r>
            <w:r w:rsidR="00644D1F">
              <w:rPr>
                <w:lang w:eastAsia="zh-CN"/>
              </w:rPr>
              <w:t xml:space="preserve"> </w:t>
            </w:r>
            <w:proofErr w:type="spellStart"/>
            <w:r w:rsidR="00644D1F">
              <w:rPr>
                <w:lang w:eastAsia="zh-CN"/>
              </w:rPr>
              <w:t>will</w:t>
            </w:r>
            <w:r>
              <w:rPr>
                <w:lang w:eastAsia="zh-CN"/>
              </w:rPr>
              <w:t>n’t</w:t>
            </w:r>
            <w:proofErr w:type="spellEnd"/>
            <w:r>
              <w:rPr>
                <w:lang w:eastAsia="zh-CN"/>
              </w:rPr>
              <w:t xml:space="preserve"> </w:t>
            </w:r>
            <w:r w:rsidR="00B26F6C">
              <w:rPr>
                <w:lang w:eastAsia="zh-CN"/>
              </w:rPr>
              <w:t xml:space="preserve">be </w:t>
            </w:r>
            <w:r>
              <w:rPr>
                <w:lang w:eastAsia="zh-CN"/>
              </w:rPr>
              <w:t xml:space="preserve">completed. </w:t>
            </w:r>
          </w:p>
        </w:tc>
      </w:tr>
      <w:tr w:rsidR="00091B30" w14:paraId="034AF533" w14:textId="77777777" w:rsidTr="00547111">
        <w:tc>
          <w:tcPr>
            <w:tcW w:w="2694" w:type="dxa"/>
            <w:gridSpan w:val="2"/>
          </w:tcPr>
          <w:p w14:paraId="39D9EB5B" w14:textId="77777777" w:rsidR="00091B30" w:rsidRDefault="00091B30" w:rsidP="00091B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91B30" w:rsidRDefault="00091B30" w:rsidP="00091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B3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91B30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717D73" w:rsidR="00091B30" w:rsidRDefault="00091B30" w:rsidP="00091B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4.7.1</w:t>
            </w:r>
          </w:p>
        </w:tc>
      </w:tr>
      <w:tr w:rsidR="00091B3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91B30" w:rsidRDefault="00091B30" w:rsidP="00091B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91B30" w:rsidRDefault="00091B30" w:rsidP="00091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B3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91B30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91B30" w:rsidRDefault="00091B30" w:rsidP="00091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91B30" w:rsidRDefault="00091B30" w:rsidP="00091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91B30" w:rsidRDefault="00091B30" w:rsidP="00091B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91B30" w:rsidRDefault="00091B30" w:rsidP="00091B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B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91B30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91B30" w:rsidRDefault="00091B30" w:rsidP="00091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39717D" w:rsidR="00091B30" w:rsidRDefault="00091B30" w:rsidP="00091B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91B30" w:rsidRDefault="00091B30" w:rsidP="00091B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91B30" w:rsidRDefault="00091B30" w:rsidP="00091B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B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91B30" w:rsidRDefault="00091B30" w:rsidP="00091B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91B30" w:rsidRDefault="00091B30" w:rsidP="00091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194CF0" w:rsidR="00091B30" w:rsidRDefault="00091B30" w:rsidP="00091B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91B30" w:rsidRDefault="00091B30" w:rsidP="00091B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91B30" w:rsidRDefault="00091B30" w:rsidP="00091B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B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91B30" w:rsidRDefault="00091B30" w:rsidP="00091B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91B30" w:rsidRDefault="00091B30" w:rsidP="00091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A96A54" w:rsidR="00091B30" w:rsidRDefault="00091B30" w:rsidP="00091B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91B30" w:rsidRDefault="00091B30" w:rsidP="00091B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91B30" w:rsidRDefault="00091B30" w:rsidP="00091B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B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91B30" w:rsidRDefault="00091B30" w:rsidP="00091B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91B30" w:rsidRDefault="00091B30" w:rsidP="00091B30">
            <w:pPr>
              <w:pStyle w:val="CRCoverPage"/>
              <w:spacing w:after="0"/>
              <w:rPr>
                <w:noProof/>
              </w:rPr>
            </w:pPr>
          </w:p>
        </w:tc>
      </w:tr>
      <w:tr w:rsidR="00091B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91B30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91B30" w:rsidRDefault="00091B30" w:rsidP="00091B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B3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91B30" w:rsidRPr="008863B9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91B30" w:rsidRPr="008863B9" w:rsidRDefault="00091B30" w:rsidP="00091B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B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91B30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8E85EE" w14:textId="77777777" w:rsidR="00091B30" w:rsidRDefault="0037119A" w:rsidP="00091B30">
            <w:pPr>
              <w:pStyle w:val="CRCoverPage"/>
              <w:spacing w:after="0"/>
              <w:ind w:left="100"/>
              <w:rPr>
                <w:rFonts w:eastAsia="ＭＳ 明朝"/>
                <w:noProof/>
                <w:highlight w:val="green"/>
                <w:lang w:eastAsia="ja-JP"/>
              </w:rPr>
            </w:pPr>
            <w:r w:rsidRPr="0037119A">
              <w:rPr>
                <w:rFonts w:eastAsia="ＭＳ 明朝"/>
                <w:noProof/>
                <w:highlight w:val="green"/>
                <w:lang w:eastAsia="ja-JP"/>
              </w:rPr>
              <w:t>r1:write the definition of 5GS_SOR-CMCI on Condition/Explanation</w:t>
            </w:r>
          </w:p>
          <w:p w14:paraId="7983D277" w14:textId="77777777" w:rsidR="00492796" w:rsidRDefault="00492796" w:rsidP="00091B30">
            <w:pPr>
              <w:pStyle w:val="CRCoverPage"/>
              <w:spacing w:after="0"/>
              <w:ind w:left="100"/>
              <w:rPr>
                <w:rFonts w:eastAsia="ＭＳ 明朝"/>
                <w:noProof/>
                <w:highlight w:val="cyan"/>
                <w:lang w:eastAsia="ja-JP"/>
              </w:rPr>
            </w:pPr>
            <w:r w:rsidRPr="00492796">
              <w:rPr>
                <w:rFonts w:eastAsia="ＭＳ 明朝" w:hint="eastAsia"/>
                <w:noProof/>
                <w:highlight w:val="cyan"/>
                <w:lang w:eastAsia="ja-JP"/>
              </w:rPr>
              <w:t>r</w:t>
            </w:r>
            <w:r w:rsidRPr="00492796">
              <w:rPr>
                <w:rFonts w:eastAsia="ＭＳ 明朝"/>
                <w:noProof/>
                <w:highlight w:val="cyan"/>
                <w:lang w:eastAsia="ja-JP"/>
              </w:rPr>
              <w:t>2:modify the definition of 5GS_SOR-CMCI on Condition/Explanation and add the definition of 5GS_SOR on Condition/Explanation</w:t>
            </w:r>
          </w:p>
          <w:p w14:paraId="6ACA4173" w14:textId="28DCF446" w:rsidR="009A7BDF" w:rsidRPr="0037119A" w:rsidRDefault="009A7BDF" w:rsidP="006A625B">
            <w:pPr>
              <w:pStyle w:val="CRCoverPage"/>
              <w:spacing w:after="0"/>
              <w:ind w:leftChars="50" w:left="284" w:hangingChars="92" w:hanging="184"/>
              <w:rPr>
                <w:rFonts w:eastAsia="ＭＳ 明朝"/>
                <w:noProof/>
                <w:highlight w:val="green"/>
                <w:lang w:eastAsia="ja-JP"/>
              </w:rPr>
            </w:pPr>
            <w:r w:rsidRPr="009A7BDF">
              <w:rPr>
                <w:rFonts w:eastAsia="ＭＳ 明朝" w:hint="eastAsia"/>
                <w:noProof/>
                <w:highlight w:val="magenta"/>
                <w:lang w:eastAsia="ja-JP"/>
              </w:rPr>
              <w:t>r</w:t>
            </w:r>
            <w:r w:rsidRPr="009A7BDF">
              <w:rPr>
                <w:rFonts w:eastAsia="ＭＳ 明朝"/>
                <w:noProof/>
                <w:highlight w:val="magenta"/>
                <w:lang w:eastAsia="ja-JP"/>
              </w:rPr>
              <w:t>3:</w:t>
            </w:r>
            <w:r>
              <w:rPr>
                <w:rFonts w:eastAsia="ＭＳ 明朝"/>
                <w:noProof/>
                <w:highlight w:val="magenta"/>
                <w:lang w:eastAsia="ja-JP"/>
              </w:rPr>
              <w:t xml:space="preserve">remove the condition “5GS_SOR” </w:t>
            </w:r>
            <w:r w:rsidR="006A625B">
              <w:rPr>
                <w:rFonts w:eastAsia="ＭＳ 明朝"/>
                <w:noProof/>
                <w:highlight w:val="magenta"/>
                <w:lang w:eastAsia="ja-JP"/>
              </w:rPr>
              <w:t>for</w:t>
            </w:r>
            <w:r>
              <w:rPr>
                <w:rFonts w:eastAsia="ＭＳ 明朝"/>
                <w:noProof/>
                <w:highlight w:val="magenta"/>
                <w:lang w:eastAsia="ja-JP"/>
              </w:rPr>
              <w:t xml:space="preserve"> </w:t>
            </w:r>
            <w:r w:rsidR="006A625B">
              <w:rPr>
                <w:rFonts w:eastAsia="ＭＳ 明朝"/>
                <w:noProof/>
                <w:highlight w:val="magenta"/>
                <w:lang w:eastAsia="ja-JP"/>
              </w:rPr>
              <w:t xml:space="preserve">existing </w:t>
            </w:r>
            <w:r>
              <w:rPr>
                <w:rFonts w:eastAsia="ＭＳ 明朝"/>
                <w:noProof/>
                <w:highlight w:val="magenta"/>
                <w:lang w:eastAsia="ja-JP"/>
              </w:rPr>
              <w:t xml:space="preserve">Rel-15 TCs and </w:t>
            </w:r>
            <w:r w:rsidR="006A625B">
              <w:rPr>
                <w:rFonts w:eastAsia="ＭＳ 明朝"/>
                <w:noProof/>
                <w:highlight w:val="magenta"/>
                <w:lang w:eastAsia="ja-JP"/>
              </w:rPr>
              <w:t xml:space="preserve">update the row of conditon to indicate specific parameters for Rel-17 TCs in this WI. </w:t>
            </w:r>
          </w:p>
        </w:tc>
      </w:tr>
    </w:tbl>
    <w:p w14:paraId="17759814" w14:textId="77777777" w:rsidR="001E41F3" w:rsidRPr="0037119A" w:rsidRDefault="001E41F3">
      <w:pPr>
        <w:pStyle w:val="CRCoverPage"/>
        <w:spacing w:after="0"/>
        <w:rPr>
          <w:rFonts w:eastAsia="ＭＳ 明朝"/>
          <w:noProof/>
          <w:sz w:val="8"/>
          <w:szCs w:val="8"/>
          <w:lang w:eastAsia="ja-JP"/>
        </w:rPr>
      </w:pPr>
    </w:p>
    <w:p w14:paraId="1557EA72" w14:textId="77777777" w:rsidR="001E41F3" w:rsidRPr="0037119A" w:rsidRDefault="001E41F3">
      <w:pPr>
        <w:rPr>
          <w:noProof/>
        </w:rPr>
        <w:sectPr w:rsidR="001E41F3" w:rsidRPr="0037119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A9C89F" w14:textId="77777777" w:rsidR="00D1768D" w:rsidRDefault="00D1768D" w:rsidP="00D1768D">
      <w:pPr>
        <w:pStyle w:val="CRCoverPage"/>
        <w:spacing w:after="0"/>
        <w:rPr>
          <w:noProof/>
          <w:sz w:val="8"/>
          <w:szCs w:val="8"/>
        </w:rPr>
      </w:pPr>
    </w:p>
    <w:p w14:paraId="228221C1" w14:textId="06DF46E2" w:rsidR="00D1768D" w:rsidDel="00445213" w:rsidRDefault="00D1768D" w:rsidP="00D1768D">
      <w:pPr>
        <w:rPr>
          <w:del w:id="1" w:author="Masahiro Takano (鷹野 雅弘)" w:date="2022-10-18T19:11:00Z"/>
          <w:noProof/>
        </w:rPr>
        <w:sectPr w:rsidR="00D1768D" w:rsidDel="0044521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55A01C" w14:textId="77777777" w:rsidR="00D1768D" w:rsidRDefault="00D1768D" w:rsidP="00D1768D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7E3E7F2C" w14:textId="77777777" w:rsidR="00C250F3" w:rsidRPr="00C250F3" w:rsidRDefault="00C250F3" w:rsidP="00CD27F5">
      <w:pPr>
        <w:pStyle w:val="3"/>
        <w:rPr>
          <w:lang w:eastAsia="ja-JP"/>
        </w:rPr>
      </w:pPr>
      <w:bookmarkStart w:id="2" w:name="_Toc21354058"/>
      <w:bookmarkStart w:id="3" w:name="_Toc27749677"/>
      <w:r w:rsidRPr="00C250F3">
        <w:rPr>
          <w:lang w:eastAsia="ja-JP"/>
        </w:rPr>
        <w:lastRenderedPageBreak/>
        <w:t>4.7.1</w:t>
      </w:r>
      <w:r w:rsidRPr="00C250F3">
        <w:rPr>
          <w:lang w:eastAsia="ja-JP"/>
        </w:rPr>
        <w:tab/>
        <w:t>Contents of 5GMM messages</w:t>
      </w:r>
      <w:bookmarkEnd w:id="2"/>
      <w:bookmarkEnd w:id="3"/>
    </w:p>
    <w:p w14:paraId="34C982AD" w14:textId="77777777" w:rsidR="002966A7" w:rsidRPr="002966A7" w:rsidRDefault="002966A7" w:rsidP="002966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ＭＳ 明朝" w:hAnsi="Arial"/>
          <w:sz w:val="24"/>
          <w:lang w:eastAsia="ja-JP"/>
        </w:rPr>
      </w:pPr>
      <w:bookmarkStart w:id="4" w:name="_Toc21354069"/>
      <w:bookmarkStart w:id="5" w:name="_Toc27749688"/>
      <w:bookmarkStart w:id="6" w:name="_Toc21354068"/>
      <w:bookmarkStart w:id="7" w:name="_Toc27749687"/>
      <w:r w:rsidRPr="002966A7">
        <w:rPr>
          <w:rFonts w:ascii="Arial" w:eastAsia="ＭＳ 明朝" w:hAnsi="Arial"/>
          <w:i/>
          <w:sz w:val="24"/>
          <w:lang w:eastAsia="ja-JP"/>
        </w:rPr>
        <w:t>–</w:t>
      </w:r>
      <w:r w:rsidRPr="002966A7">
        <w:rPr>
          <w:rFonts w:ascii="Arial" w:eastAsia="ＭＳ 明朝" w:hAnsi="Arial"/>
          <w:i/>
          <w:sz w:val="24"/>
          <w:lang w:eastAsia="ja-JP"/>
        </w:rPr>
        <w:tab/>
        <w:t>UL NAS transport</w:t>
      </w:r>
      <w:bookmarkEnd w:id="6"/>
      <w:bookmarkEnd w:id="7"/>
    </w:p>
    <w:p w14:paraId="31A70928" w14:textId="77777777" w:rsidR="002966A7" w:rsidRPr="002966A7" w:rsidRDefault="002966A7" w:rsidP="00CD27F5">
      <w:pPr>
        <w:pStyle w:val="TH"/>
        <w:rPr>
          <w:lang w:eastAsia="ja-JP"/>
        </w:rPr>
      </w:pPr>
      <w:r w:rsidRPr="002966A7">
        <w:rPr>
          <w:lang w:eastAsia="ja-JP"/>
        </w:rPr>
        <w:t>Table 4.7.1-10: UL NAS TRANSPORT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8">
          <w:tblGrid>
            <w:gridCol w:w="9"/>
            <w:gridCol w:w="63"/>
            <w:gridCol w:w="4463"/>
            <w:gridCol w:w="72"/>
            <w:gridCol w:w="2195"/>
            <w:gridCol w:w="72"/>
            <w:gridCol w:w="1628"/>
            <w:gridCol w:w="72"/>
            <w:gridCol w:w="1173"/>
            <w:gridCol w:w="72"/>
          </w:tblGrid>
        </w:tblGridChange>
      </w:tblGrid>
      <w:tr w:rsidR="002966A7" w:rsidRPr="002966A7" w14:paraId="3DDAC4B5" w14:textId="77777777" w:rsidTr="00287C2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02FE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lastRenderedPageBreak/>
              <w:t>Derivation Path: 24.501 clause 8.2.10</w:t>
            </w:r>
          </w:p>
        </w:tc>
      </w:tr>
      <w:tr w:rsidR="002966A7" w:rsidRPr="002966A7" w14:paraId="2D068EE5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B9261B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2966A7">
              <w:rPr>
                <w:rFonts w:ascii="Arial" w:eastAsia="ＭＳ 明朝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35F77ED3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2966A7">
              <w:rPr>
                <w:rFonts w:ascii="Arial" w:eastAsia="ＭＳ 明朝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72C93426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2966A7">
              <w:rPr>
                <w:rFonts w:ascii="Arial" w:eastAsia="ＭＳ 明朝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2BE28B4B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2966A7">
              <w:rPr>
                <w:rFonts w:ascii="Arial" w:eastAsia="ＭＳ 明朝" w:hAnsi="Arial"/>
                <w:b/>
                <w:sz w:val="18"/>
              </w:rPr>
              <w:t>Condition</w:t>
            </w:r>
          </w:p>
        </w:tc>
      </w:tr>
      <w:tr w:rsidR="002966A7" w:rsidRPr="002966A7" w14:paraId="438E623F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A4A814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Extended protocol discriminator</w:t>
            </w:r>
          </w:p>
        </w:tc>
        <w:tc>
          <w:tcPr>
            <w:tcW w:w="2267" w:type="dxa"/>
          </w:tcPr>
          <w:p w14:paraId="1AD0ECA5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‘0111 1110’B</w:t>
            </w:r>
          </w:p>
        </w:tc>
        <w:tc>
          <w:tcPr>
            <w:tcW w:w="1700" w:type="dxa"/>
          </w:tcPr>
          <w:p w14:paraId="5C1346A3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5GS mobility management messages</w:t>
            </w:r>
          </w:p>
        </w:tc>
        <w:tc>
          <w:tcPr>
            <w:tcW w:w="1245" w:type="dxa"/>
          </w:tcPr>
          <w:p w14:paraId="6A89CD1B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2966A7" w:rsidRPr="002966A7" w14:paraId="03AC0833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5BD1C5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Security header type</w:t>
            </w:r>
          </w:p>
        </w:tc>
        <w:tc>
          <w:tcPr>
            <w:tcW w:w="2267" w:type="dxa"/>
          </w:tcPr>
          <w:p w14:paraId="058B45F7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’0000’B</w:t>
            </w:r>
          </w:p>
        </w:tc>
        <w:tc>
          <w:tcPr>
            <w:tcW w:w="1700" w:type="dxa"/>
          </w:tcPr>
          <w:p w14:paraId="4B07CE93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Ｐゴシック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Plain 5GS NAS message, not security protected</w:t>
            </w:r>
          </w:p>
        </w:tc>
        <w:tc>
          <w:tcPr>
            <w:tcW w:w="1245" w:type="dxa"/>
          </w:tcPr>
          <w:p w14:paraId="058CBFF0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2966A7" w:rsidRPr="002966A7" w14:paraId="6C105F37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9C32DDE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Spare half octet</w:t>
            </w:r>
          </w:p>
        </w:tc>
        <w:tc>
          <w:tcPr>
            <w:tcW w:w="2267" w:type="dxa"/>
          </w:tcPr>
          <w:p w14:paraId="4FC39755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Ｐゴシック" w:hAnsi="Arial"/>
                <w:sz w:val="18"/>
              </w:rPr>
              <w:t>'0000'B</w:t>
            </w:r>
          </w:p>
        </w:tc>
        <w:tc>
          <w:tcPr>
            <w:tcW w:w="1700" w:type="dxa"/>
          </w:tcPr>
          <w:p w14:paraId="1D91711F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6FAD728C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2966A7" w:rsidRPr="002966A7" w14:paraId="2E6609B0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21B2A5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val="fr-FR"/>
              </w:rPr>
            </w:pPr>
            <w:r w:rsidRPr="002966A7">
              <w:rPr>
                <w:rFonts w:ascii="Arial" w:eastAsia="ＭＳ 明朝" w:hAnsi="Arial"/>
                <w:sz w:val="18"/>
                <w:lang w:val="fr-FR"/>
              </w:rPr>
              <w:t>UL NAS TRANSPORT message identity</w:t>
            </w:r>
          </w:p>
        </w:tc>
        <w:tc>
          <w:tcPr>
            <w:tcW w:w="2267" w:type="dxa"/>
          </w:tcPr>
          <w:p w14:paraId="66CF52E8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‘0110 0111’B</w:t>
            </w:r>
          </w:p>
        </w:tc>
        <w:tc>
          <w:tcPr>
            <w:tcW w:w="1700" w:type="dxa"/>
          </w:tcPr>
          <w:p w14:paraId="3AAC8EDC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08F15C13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2966A7" w:rsidRPr="002966A7" w14:paraId="7B5E8231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8E750A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Payload container type</w:t>
            </w:r>
          </w:p>
        </w:tc>
        <w:tc>
          <w:tcPr>
            <w:tcW w:w="2267" w:type="dxa"/>
          </w:tcPr>
          <w:p w14:paraId="432CBAC7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Set according to specific message content</w:t>
            </w:r>
          </w:p>
        </w:tc>
        <w:tc>
          <w:tcPr>
            <w:tcW w:w="1700" w:type="dxa"/>
          </w:tcPr>
          <w:p w14:paraId="26063C56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58457320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2966A7" w:rsidRPr="002966A7" w14:paraId="4D6DF7EE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B57D65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Payload container type</w:t>
            </w:r>
          </w:p>
        </w:tc>
        <w:tc>
          <w:tcPr>
            <w:tcW w:w="2267" w:type="dxa"/>
          </w:tcPr>
          <w:p w14:paraId="1498859A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‘0001’B</w:t>
            </w:r>
          </w:p>
        </w:tc>
        <w:tc>
          <w:tcPr>
            <w:tcW w:w="1700" w:type="dxa"/>
          </w:tcPr>
          <w:p w14:paraId="3A4A2CCD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N1 SM information</w:t>
            </w:r>
          </w:p>
        </w:tc>
        <w:tc>
          <w:tcPr>
            <w:tcW w:w="1245" w:type="dxa"/>
          </w:tcPr>
          <w:p w14:paraId="4AA595BB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INITIAL_PDU_REQUEST</w:t>
            </w:r>
          </w:p>
        </w:tc>
      </w:tr>
      <w:tr w:rsidR="00287C25" w:rsidRPr="002966A7" w14:paraId="155E6863" w14:textId="77777777" w:rsidTr="00287C25">
        <w:tblPrEx>
          <w:tblCellMar>
            <w:left w:w="108" w:type="dxa"/>
            <w:right w:w="108" w:type="dxa"/>
          </w:tblCellMar>
        </w:tblPrEx>
        <w:trPr>
          <w:ins w:id="9" w:author="Masahiro Takano (鷹野 雅弘)" w:date="2022-10-27T12:01:00Z"/>
        </w:trPr>
        <w:tc>
          <w:tcPr>
            <w:tcW w:w="4535" w:type="dxa"/>
            <w:gridSpan w:val="2"/>
          </w:tcPr>
          <w:p w14:paraId="00652952" w14:textId="451F9338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Masahiro Takano (鷹野 雅弘)" w:date="2022-10-27T12:01:00Z"/>
                <w:rFonts w:ascii="Arial" w:eastAsia="ＭＳ 明朝" w:hAnsi="Arial"/>
                <w:sz w:val="18"/>
                <w:lang w:eastAsia="ja-JP"/>
              </w:rPr>
            </w:pPr>
            <w:ins w:id="11" w:author="Masahiro Takano (鷹野 雅弘)" w:date="2022-10-27T12:01:00Z">
              <w:r w:rsidRPr="00A90E79">
                <w:rPr>
                  <w:rFonts w:ascii="Arial" w:eastAsia="ＭＳ 明朝" w:hAnsi="Arial"/>
                  <w:sz w:val="18"/>
                  <w:lang w:val="en-US" w:eastAsia="ja-JP"/>
                </w:rPr>
                <w:t>Payload container type</w:t>
              </w:r>
            </w:ins>
          </w:p>
        </w:tc>
        <w:tc>
          <w:tcPr>
            <w:tcW w:w="2267" w:type="dxa"/>
          </w:tcPr>
          <w:p w14:paraId="43EED454" w14:textId="675FB571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Masahiro Takano (鷹野 雅弘)" w:date="2022-10-27T12:01:00Z"/>
                <w:rFonts w:ascii="Arial" w:eastAsia="ＭＳ 明朝" w:hAnsi="Arial"/>
                <w:sz w:val="18"/>
                <w:lang w:eastAsia="ja-JP"/>
              </w:rPr>
            </w:pPr>
            <w:ins w:id="13" w:author="Masahiro Takano (鷹野 雅弘)" w:date="2022-10-27T12:01:00Z">
              <w:r>
                <w:rPr>
                  <w:rFonts w:ascii="Arial" w:eastAsia="ＭＳ 明朝" w:hAnsi="Arial"/>
                  <w:sz w:val="18"/>
                  <w:lang w:eastAsia="ja-JP"/>
                </w:rPr>
                <w:t>‘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0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>100’B</w:t>
              </w:r>
            </w:ins>
          </w:p>
        </w:tc>
        <w:tc>
          <w:tcPr>
            <w:tcW w:w="1700" w:type="dxa"/>
          </w:tcPr>
          <w:p w14:paraId="3C54746E" w14:textId="5DC091AE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Masahiro Takano (鷹野 雅弘)" w:date="2022-10-27T12:01:00Z"/>
                <w:rFonts w:ascii="Arial" w:eastAsia="ＭＳ 明朝" w:hAnsi="Arial"/>
                <w:sz w:val="18"/>
                <w:lang w:eastAsia="ja-JP"/>
              </w:rPr>
            </w:pPr>
            <w:ins w:id="15" w:author="Masahiro Takano (鷹野 雅弘)" w:date="2022-10-27T12:01:00Z">
              <w:r w:rsidRPr="00A90E79">
                <w:rPr>
                  <w:rFonts w:ascii="Arial" w:eastAsia="ＭＳ 明朝" w:hAnsi="Arial"/>
                  <w:sz w:val="18"/>
                  <w:lang w:eastAsia="ja-JP"/>
                </w:rPr>
                <w:t>SOR transparent container</w:t>
              </w:r>
            </w:ins>
          </w:p>
        </w:tc>
        <w:tc>
          <w:tcPr>
            <w:tcW w:w="1245" w:type="dxa"/>
          </w:tcPr>
          <w:p w14:paraId="0F0386FE" w14:textId="440D957E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Masahiro Takano (鷹野 雅弘)" w:date="2022-10-27T12:01:00Z"/>
                <w:rFonts w:ascii="Arial" w:eastAsia="ＭＳ 明朝" w:hAnsi="Arial"/>
                <w:sz w:val="18"/>
                <w:lang w:eastAsia="ja-JP"/>
              </w:rPr>
            </w:pPr>
            <w:ins w:id="17" w:author="Masahiro Takano (鷹野 雅弘)" w:date="2022-10-27T12:01:00Z">
              <w:r w:rsidRPr="009A7BDF">
                <w:rPr>
                  <w:rFonts w:ascii="Arial" w:eastAsia="ＭＳ 明朝" w:hAnsi="Arial"/>
                  <w:sz w:val="18"/>
                  <w:highlight w:val="magenta"/>
                  <w:lang w:eastAsia="ja-JP"/>
                  <w:rPrChange w:id="18" w:author="Masahiro Takano (鷹野 雅弘)" w:date="2022-11-16T21:34:00Z">
                    <w:rPr>
                      <w:rFonts w:ascii="Arial" w:eastAsia="ＭＳ 明朝" w:hAnsi="Arial"/>
                      <w:sz w:val="18"/>
                      <w:lang w:eastAsia="ja-JP"/>
                    </w:rPr>
                  </w:rPrChange>
                </w:rPr>
                <w:t>5GS_SOR</w:t>
              </w:r>
            </w:ins>
            <w:ins w:id="19" w:author="Masahiro Takano (鷹野 雅弘)" w:date="2022-11-16T21:30:00Z">
              <w:r w:rsidR="009A7BDF" w:rsidRPr="009A7BDF">
                <w:rPr>
                  <w:rFonts w:ascii="Arial" w:eastAsia="ＭＳ 明朝" w:hAnsi="Arial"/>
                  <w:sz w:val="18"/>
                  <w:highlight w:val="magenta"/>
                  <w:lang w:eastAsia="ja-JP"/>
                  <w:rPrChange w:id="20" w:author="Masahiro Takano (鷹野 雅弘)" w:date="2022-11-16T21:34:00Z">
                    <w:rPr>
                      <w:rFonts w:ascii="Arial" w:eastAsia="ＭＳ 明朝" w:hAnsi="Arial"/>
                      <w:sz w:val="18"/>
                      <w:lang w:eastAsia="ja-JP"/>
                    </w:rPr>
                  </w:rPrChange>
                </w:rPr>
                <w:t>_CMCI</w:t>
              </w:r>
            </w:ins>
          </w:p>
        </w:tc>
      </w:tr>
      <w:tr w:rsidR="00287C25" w:rsidRPr="002966A7" w14:paraId="423AFD17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CD4CDE" w14:textId="77777777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Spare half octet</w:t>
            </w:r>
          </w:p>
        </w:tc>
        <w:tc>
          <w:tcPr>
            <w:tcW w:w="2267" w:type="dxa"/>
          </w:tcPr>
          <w:p w14:paraId="750A873C" w14:textId="77777777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Ｐゴシック" w:hAnsi="Arial"/>
                <w:sz w:val="18"/>
              </w:rPr>
              <w:t>'0000'B</w:t>
            </w:r>
          </w:p>
        </w:tc>
        <w:tc>
          <w:tcPr>
            <w:tcW w:w="1700" w:type="dxa"/>
          </w:tcPr>
          <w:p w14:paraId="2FF2F78B" w14:textId="77777777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170F54F5" w14:textId="77777777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287C25" w:rsidRPr="002966A7" w14:paraId="6D8C07A2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0C3D22" w14:textId="77777777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Payload container</w:t>
            </w:r>
          </w:p>
        </w:tc>
        <w:tc>
          <w:tcPr>
            <w:tcW w:w="2267" w:type="dxa"/>
          </w:tcPr>
          <w:p w14:paraId="2C924321" w14:textId="77777777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Set according to specific message content</w:t>
            </w:r>
          </w:p>
        </w:tc>
        <w:tc>
          <w:tcPr>
            <w:tcW w:w="1700" w:type="dxa"/>
          </w:tcPr>
          <w:p w14:paraId="0226138C" w14:textId="77777777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09C88B13" w14:textId="77777777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2966A7" w14:paraId="5BBB6DFD" w14:textId="77777777" w:rsidTr="00287C25">
        <w:tblPrEx>
          <w:tblCellMar>
            <w:left w:w="108" w:type="dxa"/>
            <w:right w:w="108" w:type="dxa"/>
          </w:tblCellMar>
        </w:tblPrEx>
        <w:trPr>
          <w:ins w:id="21" w:author="Masahiro Takano (鷹野 雅弘)" w:date="2022-10-27T12:03:00Z"/>
        </w:trPr>
        <w:tc>
          <w:tcPr>
            <w:tcW w:w="4535" w:type="dxa"/>
            <w:gridSpan w:val="2"/>
          </w:tcPr>
          <w:p w14:paraId="178BCF94" w14:textId="22ED0643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23" w:author="Masahiro Takano (鷹野 雅弘)" w:date="2022-10-28T11:44:00Z">
                  <w:rPr>
                    <w:ins w:id="24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  <w:ins w:id="25" w:author="Masahiro Takano (鷹野 雅弘)" w:date="2022-10-27T12:03:00Z">
              <w:r w:rsidRPr="009725F2">
                <w:rPr>
                  <w:rFonts w:ascii="Arial" w:eastAsia="ＭＳ 明朝" w:hAnsi="Arial"/>
                  <w:sz w:val="18"/>
                  <w:lang w:eastAsia="ja-JP"/>
                </w:rPr>
                <w:t>Payload container</w:t>
              </w:r>
            </w:ins>
          </w:p>
        </w:tc>
        <w:tc>
          <w:tcPr>
            <w:tcW w:w="2267" w:type="dxa"/>
          </w:tcPr>
          <w:p w14:paraId="69A7191C" w14:textId="322EE401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27" w:author="Masahiro Takano (鷹野 雅弘)" w:date="2022-10-28T11:44:00Z">
                  <w:rPr>
                    <w:ins w:id="28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  <w:ins w:id="29" w:author="Masahiro Takano (鷹野 雅弘)" w:date="2022-10-28T17:19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Present</w:t>
              </w:r>
            </w:ins>
          </w:p>
        </w:tc>
        <w:tc>
          <w:tcPr>
            <w:tcW w:w="1700" w:type="dxa"/>
          </w:tcPr>
          <w:p w14:paraId="4A7B37CA" w14:textId="4BEDD9AC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31" w:author="Masahiro Takano (鷹野 雅弘)" w:date="2022-10-28T11:44:00Z">
                  <w:rPr>
                    <w:ins w:id="32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  <w:ins w:id="33" w:author="Masahiro Takano (鷹野 雅弘)" w:date="2022-10-28T17:19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The SOR transparent container in the payload container IE carries steering of roaming information.</w:t>
              </w:r>
            </w:ins>
          </w:p>
        </w:tc>
        <w:tc>
          <w:tcPr>
            <w:tcW w:w="1245" w:type="dxa"/>
          </w:tcPr>
          <w:p w14:paraId="74181A72" w14:textId="07A30471" w:rsidR="009725F2" w:rsidRPr="006A625B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Masahiro Takano (鷹野 雅弘)" w:date="2022-10-27T12:03:00Z"/>
                <w:rFonts w:ascii="Arial" w:eastAsia="ＭＳ 明朝" w:hAnsi="Arial"/>
                <w:sz w:val="18"/>
                <w:highlight w:val="magenta"/>
                <w:rPrChange w:id="35" w:author="Masahiro Takano (鷹野 雅弘)" w:date="2022-10-28T11:44:00Z">
                  <w:rPr>
                    <w:ins w:id="36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  <w:ins w:id="37" w:author="Masahiro Takano (鷹野 雅弘)" w:date="2022-10-28T17:19:00Z">
              <w:r w:rsidRPr="006A625B">
                <w:rPr>
                  <w:rFonts w:ascii="Arial" w:eastAsia="ＭＳ 明朝" w:hAnsi="Arial"/>
                  <w:sz w:val="18"/>
                  <w:highlight w:val="magenta"/>
                  <w:lang w:eastAsia="ja-JP"/>
                </w:rPr>
                <w:t>5G</w:t>
              </w:r>
              <w:r w:rsidRPr="006A625B">
                <w:rPr>
                  <w:rFonts w:ascii="Arial" w:eastAsia="ＭＳ 明朝" w:hAnsi="Arial" w:hint="eastAsia"/>
                  <w:sz w:val="18"/>
                  <w:highlight w:val="magenta"/>
                  <w:lang w:eastAsia="ja-JP"/>
                </w:rPr>
                <w:t>S_SOR</w:t>
              </w:r>
            </w:ins>
            <w:ins w:id="38" w:author="Masahiro Takano (鷹野 雅弘)" w:date="2022-11-16T21:30:00Z">
              <w:r w:rsidR="009A7BDF" w:rsidRPr="006A625B">
                <w:rPr>
                  <w:rFonts w:ascii="Arial" w:eastAsia="ＭＳ 明朝" w:hAnsi="Arial"/>
                  <w:sz w:val="18"/>
                  <w:highlight w:val="magenta"/>
                  <w:lang w:eastAsia="ja-JP"/>
                </w:rPr>
                <w:t>_CMCI</w:t>
              </w:r>
            </w:ins>
          </w:p>
        </w:tc>
      </w:tr>
      <w:tr w:rsidR="009725F2" w:rsidRPr="002966A7" w14:paraId="18D5EC8F" w14:textId="77777777" w:rsidTr="00287C25">
        <w:tblPrEx>
          <w:tblCellMar>
            <w:left w:w="108" w:type="dxa"/>
            <w:right w:w="108" w:type="dxa"/>
          </w:tblCellMar>
        </w:tblPrEx>
        <w:trPr>
          <w:ins w:id="39" w:author="Masahiro Takano (鷹野 雅弘)" w:date="2022-10-27T12:06:00Z"/>
        </w:trPr>
        <w:tc>
          <w:tcPr>
            <w:tcW w:w="4535" w:type="dxa"/>
            <w:gridSpan w:val="2"/>
          </w:tcPr>
          <w:p w14:paraId="78B55E11" w14:textId="22D79881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Masahiro Takano (鷹野 雅弘)" w:date="2022-10-27T12:06:00Z"/>
                <w:rFonts w:ascii="Arial" w:eastAsia="ＭＳ 明朝" w:hAnsi="Arial"/>
                <w:sz w:val="18"/>
                <w:lang w:eastAsia="ja-JP"/>
              </w:rPr>
            </w:pPr>
            <w:ins w:id="41" w:author="Masahiro Takano (鷹野 雅弘)" w:date="2022-10-27T12:06:00Z">
              <w:r w:rsidRPr="009725F2">
                <w:rPr>
                  <w:rFonts w:ascii="Arial" w:eastAsia="ＭＳ 明朝" w:hAnsi="Arial"/>
                  <w:sz w:val="18"/>
                  <w:lang w:eastAsia="ja-JP"/>
                </w:rPr>
                <w:t xml:space="preserve">  Length of payload container contents</w:t>
              </w:r>
            </w:ins>
          </w:p>
        </w:tc>
        <w:tc>
          <w:tcPr>
            <w:tcW w:w="2267" w:type="dxa"/>
          </w:tcPr>
          <w:p w14:paraId="60E69BE6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Masahiro Takano (鷹野 雅弘)" w:date="2022-10-27T12:06:00Z"/>
                <w:rFonts w:ascii="Arial" w:eastAsia="ＭＳ 明朝" w:hAnsi="Arial"/>
                <w:sz w:val="18"/>
                <w:highlight w:val="yellow"/>
                <w:rPrChange w:id="43" w:author="Masahiro Takano (鷹野 雅弘)" w:date="2022-10-28T11:44:00Z">
                  <w:rPr>
                    <w:ins w:id="44" w:author="Masahiro Takano (鷹野 雅弘)" w:date="2022-10-27T12:06:00Z"/>
                    <w:rFonts w:ascii="Arial" w:eastAsia="ＭＳ 明朝" w:hAnsi="Arial"/>
                    <w:sz w:val="18"/>
                  </w:rPr>
                </w:rPrChange>
              </w:rPr>
            </w:pPr>
          </w:p>
        </w:tc>
        <w:tc>
          <w:tcPr>
            <w:tcW w:w="1700" w:type="dxa"/>
          </w:tcPr>
          <w:p w14:paraId="09F7ABC9" w14:textId="4469A2FE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Masahiro Takano (鷹野 雅弘)" w:date="2022-10-27T12:06:00Z"/>
                <w:rFonts w:ascii="Arial" w:eastAsia="ＭＳ 明朝" w:hAnsi="Arial"/>
                <w:sz w:val="18"/>
                <w:highlight w:val="yellow"/>
                <w:rPrChange w:id="46" w:author="Masahiro Takano (鷹野 雅弘)" w:date="2022-10-28T11:44:00Z">
                  <w:rPr>
                    <w:ins w:id="47" w:author="Masahiro Takano (鷹野 雅弘)" w:date="2022-10-27T12:06:00Z"/>
                    <w:rFonts w:ascii="Arial" w:eastAsia="ＭＳ 明朝" w:hAnsi="Arial"/>
                    <w:sz w:val="18"/>
                  </w:rPr>
                </w:rPrChange>
              </w:rPr>
            </w:pPr>
            <w:ins w:id="48" w:author="Masahiro Takano (鷹野 雅弘)" w:date="2022-10-28T17:20:00Z">
              <w:r w:rsidRPr="009725F2">
                <w:rPr>
                  <w:rFonts w:ascii="Arial" w:eastAsia="ＭＳ 明朝" w:hAnsi="Arial"/>
                  <w:sz w:val="18"/>
                </w:rPr>
                <w:t>2 octet</w:t>
              </w:r>
            </w:ins>
          </w:p>
        </w:tc>
        <w:tc>
          <w:tcPr>
            <w:tcW w:w="1245" w:type="dxa"/>
          </w:tcPr>
          <w:p w14:paraId="7D8600B4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Masahiro Takano (鷹野 雅弘)" w:date="2022-10-27T12:06:00Z"/>
                <w:rFonts w:ascii="Arial" w:eastAsia="ＭＳ 明朝" w:hAnsi="Arial"/>
                <w:sz w:val="18"/>
                <w:highlight w:val="yellow"/>
                <w:lang w:eastAsia="ja-JP"/>
                <w:rPrChange w:id="50" w:author="Masahiro Takano (鷹野 雅弘)" w:date="2022-10-28T11:44:00Z">
                  <w:rPr>
                    <w:ins w:id="51" w:author="Masahiro Takano (鷹野 雅弘)" w:date="2022-10-27T12:06:00Z"/>
                    <w:rFonts w:ascii="Arial" w:eastAsia="ＭＳ 明朝" w:hAnsi="Arial"/>
                    <w:sz w:val="18"/>
                    <w:lang w:eastAsia="ja-JP"/>
                  </w:rPr>
                </w:rPrChange>
              </w:rPr>
            </w:pPr>
          </w:p>
        </w:tc>
      </w:tr>
      <w:tr w:rsidR="009725F2" w:rsidRPr="002966A7" w14:paraId="1FDCA603" w14:textId="77777777" w:rsidTr="00287C25">
        <w:tblPrEx>
          <w:tblCellMar>
            <w:left w:w="108" w:type="dxa"/>
            <w:right w:w="108" w:type="dxa"/>
          </w:tblCellMar>
        </w:tblPrEx>
        <w:trPr>
          <w:ins w:id="52" w:author="Masahiro Takano (鷹野 雅弘)" w:date="2022-10-27T12:06:00Z"/>
        </w:trPr>
        <w:tc>
          <w:tcPr>
            <w:tcW w:w="4535" w:type="dxa"/>
            <w:gridSpan w:val="2"/>
          </w:tcPr>
          <w:p w14:paraId="76243DFA" w14:textId="5DA17C41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Masahiro Takano (鷹野 雅弘)" w:date="2022-10-27T12:06:00Z"/>
                <w:rFonts w:ascii="Arial" w:eastAsia="ＭＳ 明朝" w:hAnsi="Arial"/>
                <w:sz w:val="18"/>
                <w:lang w:eastAsia="ja-JP"/>
              </w:rPr>
            </w:pPr>
            <w:ins w:id="54" w:author="Masahiro Takano (鷹野 雅弘)" w:date="2022-10-27T12:07:00Z">
              <w:r w:rsidRPr="009725F2">
                <w:rPr>
                  <w:rFonts w:ascii="Arial" w:eastAsia="ＭＳ 明朝" w:hAnsi="Arial"/>
                  <w:sz w:val="18"/>
                  <w:lang w:eastAsia="ja-JP"/>
                </w:rPr>
                <w:t xml:space="preserve">  Payload container contents</w:t>
              </w:r>
            </w:ins>
          </w:p>
        </w:tc>
        <w:tc>
          <w:tcPr>
            <w:tcW w:w="2267" w:type="dxa"/>
          </w:tcPr>
          <w:p w14:paraId="676AA856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Masahiro Takano (鷹野 雅弘)" w:date="2022-10-27T12:06:00Z"/>
                <w:rFonts w:ascii="Arial" w:eastAsia="ＭＳ 明朝" w:hAnsi="Arial"/>
                <w:sz w:val="18"/>
                <w:highlight w:val="yellow"/>
                <w:rPrChange w:id="56" w:author="Masahiro Takano (鷹野 雅弘)" w:date="2022-10-28T11:44:00Z">
                  <w:rPr>
                    <w:ins w:id="57" w:author="Masahiro Takano (鷹野 雅弘)" w:date="2022-10-27T12:06:00Z"/>
                    <w:rFonts w:ascii="Arial" w:eastAsia="ＭＳ 明朝" w:hAnsi="Arial"/>
                    <w:sz w:val="18"/>
                  </w:rPr>
                </w:rPrChange>
              </w:rPr>
            </w:pPr>
          </w:p>
        </w:tc>
        <w:tc>
          <w:tcPr>
            <w:tcW w:w="1700" w:type="dxa"/>
          </w:tcPr>
          <w:p w14:paraId="01C8E9A6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Masahiro Takano (鷹野 雅弘)" w:date="2022-10-27T12:06:00Z"/>
                <w:rFonts w:ascii="Arial" w:eastAsia="ＭＳ 明朝" w:hAnsi="Arial"/>
                <w:sz w:val="18"/>
                <w:highlight w:val="yellow"/>
                <w:rPrChange w:id="59" w:author="Masahiro Takano (鷹野 雅弘)" w:date="2022-10-28T11:44:00Z">
                  <w:rPr>
                    <w:ins w:id="60" w:author="Masahiro Takano (鷹野 雅弘)" w:date="2022-10-27T12:06:00Z"/>
                    <w:rFonts w:ascii="Arial" w:eastAsia="ＭＳ 明朝" w:hAnsi="Arial"/>
                    <w:sz w:val="18"/>
                  </w:rPr>
                </w:rPrChange>
              </w:rPr>
            </w:pPr>
          </w:p>
        </w:tc>
        <w:tc>
          <w:tcPr>
            <w:tcW w:w="1245" w:type="dxa"/>
          </w:tcPr>
          <w:p w14:paraId="13B84931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Masahiro Takano (鷹野 雅弘)" w:date="2022-10-27T12:06:00Z"/>
                <w:rFonts w:ascii="Arial" w:eastAsia="ＭＳ 明朝" w:hAnsi="Arial"/>
                <w:sz w:val="18"/>
                <w:highlight w:val="yellow"/>
                <w:lang w:eastAsia="ja-JP"/>
                <w:rPrChange w:id="62" w:author="Masahiro Takano (鷹野 雅弘)" w:date="2022-10-28T11:44:00Z">
                  <w:rPr>
                    <w:ins w:id="63" w:author="Masahiro Takano (鷹野 雅弘)" w:date="2022-10-27T12:06:00Z"/>
                    <w:rFonts w:ascii="Arial" w:eastAsia="ＭＳ 明朝" w:hAnsi="Arial"/>
                    <w:sz w:val="18"/>
                    <w:lang w:eastAsia="ja-JP"/>
                  </w:rPr>
                </w:rPrChange>
              </w:rPr>
            </w:pPr>
          </w:p>
        </w:tc>
      </w:tr>
      <w:tr w:rsidR="009725F2" w:rsidRPr="002966A7" w14:paraId="61CE3B94" w14:textId="77777777" w:rsidTr="00287C25">
        <w:tblPrEx>
          <w:tblCellMar>
            <w:left w:w="108" w:type="dxa"/>
            <w:right w:w="108" w:type="dxa"/>
          </w:tblCellMar>
        </w:tblPrEx>
        <w:trPr>
          <w:ins w:id="64" w:author="Masahiro Takano (鷹野 雅弘)" w:date="2022-10-27T12:09:00Z"/>
        </w:trPr>
        <w:tc>
          <w:tcPr>
            <w:tcW w:w="4535" w:type="dxa"/>
            <w:gridSpan w:val="2"/>
          </w:tcPr>
          <w:p w14:paraId="18B02BE6" w14:textId="56181E48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Masahiro Takano (鷹野 雅弘)" w:date="2022-10-27T12:09:00Z"/>
                <w:rFonts w:ascii="Arial" w:eastAsia="ＭＳ 明朝" w:hAnsi="Arial"/>
                <w:sz w:val="18"/>
                <w:lang w:val="en-US" w:eastAsia="ja-JP"/>
              </w:rPr>
            </w:pPr>
            <w:ins w:id="66" w:author="Masahiro Takano (鷹野 雅弘)" w:date="2022-10-27T12:09:00Z">
              <w:r w:rsidRPr="009725F2">
                <w:rPr>
                  <w:rFonts w:ascii="Arial" w:eastAsia="ＭＳ 明朝" w:hAnsi="Arial"/>
                  <w:sz w:val="18"/>
                  <w:lang w:val="en-US" w:eastAsia="ja-JP"/>
                </w:rPr>
                <w:t xml:space="preserve">    SOR transparent container</w:t>
              </w:r>
            </w:ins>
          </w:p>
        </w:tc>
        <w:tc>
          <w:tcPr>
            <w:tcW w:w="2267" w:type="dxa"/>
          </w:tcPr>
          <w:p w14:paraId="3990DAF7" w14:textId="427A6309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Masahiro Takano (鷹野 雅弘)" w:date="2022-10-27T12:09:00Z"/>
                <w:rFonts w:ascii="Arial" w:eastAsia="ＭＳ 明朝" w:hAnsi="Arial"/>
                <w:sz w:val="18"/>
                <w:highlight w:val="yellow"/>
                <w:rPrChange w:id="68" w:author="Masahiro Takano (鷹野 雅弘)" w:date="2022-10-28T11:44:00Z">
                  <w:rPr>
                    <w:ins w:id="69" w:author="Masahiro Takano (鷹野 雅弘)" w:date="2022-10-27T12:09:00Z"/>
                    <w:rFonts w:ascii="Arial" w:eastAsia="ＭＳ 明朝" w:hAnsi="Arial"/>
                    <w:sz w:val="18"/>
                  </w:rPr>
                </w:rPrChange>
              </w:rPr>
            </w:pPr>
            <w:ins w:id="70" w:author="Masahiro Takano (鷹野 雅弘)" w:date="2022-10-28T17:21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Present</w:t>
              </w:r>
            </w:ins>
          </w:p>
        </w:tc>
        <w:tc>
          <w:tcPr>
            <w:tcW w:w="1700" w:type="dxa"/>
          </w:tcPr>
          <w:p w14:paraId="052D095B" w14:textId="6C361F04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Masahiro Takano (鷹野 雅弘)" w:date="2022-10-27T12:09:00Z"/>
                <w:rFonts w:ascii="Arial" w:eastAsia="ＭＳ 明朝" w:hAnsi="Arial"/>
                <w:sz w:val="18"/>
                <w:highlight w:val="yellow"/>
                <w:rPrChange w:id="72" w:author="Masahiro Takano (鷹野 雅弘)" w:date="2022-10-28T11:44:00Z">
                  <w:rPr>
                    <w:ins w:id="73" w:author="Masahiro Takano (鷹野 雅弘)" w:date="2022-10-27T12:09:00Z"/>
                    <w:rFonts w:ascii="Arial" w:eastAsia="ＭＳ 明朝" w:hAnsi="Arial"/>
                    <w:sz w:val="18"/>
                  </w:rPr>
                </w:rPrChange>
              </w:rPr>
            </w:pPr>
            <w:ins w:id="74" w:author="Masahiro Takano (鷹野 雅弘)" w:date="2022-10-28T17:21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The SOR transparent container carries steering of roaming information.</w:t>
              </w:r>
            </w:ins>
          </w:p>
        </w:tc>
        <w:tc>
          <w:tcPr>
            <w:tcW w:w="1245" w:type="dxa"/>
          </w:tcPr>
          <w:p w14:paraId="2BCC9072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Masahiro Takano (鷹野 雅弘)" w:date="2022-10-27T12:09:00Z"/>
                <w:rFonts w:ascii="Arial" w:eastAsia="ＭＳ 明朝" w:hAnsi="Arial"/>
                <w:sz w:val="18"/>
                <w:highlight w:val="yellow"/>
                <w:rPrChange w:id="76" w:author="Masahiro Takano (鷹野 雅弘)" w:date="2022-10-28T11:44:00Z">
                  <w:rPr>
                    <w:ins w:id="77" w:author="Masahiro Takano (鷹野 雅弘)" w:date="2022-10-27T12:09:00Z"/>
                    <w:rFonts w:ascii="Arial" w:eastAsia="ＭＳ 明朝" w:hAnsi="Arial"/>
                    <w:sz w:val="18"/>
                  </w:rPr>
                </w:rPrChange>
              </w:rPr>
            </w:pPr>
          </w:p>
        </w:tc>
      </w:tr>
      <w:tr w:rsidR="009725F2" w:rsidRPr="002966A7" w14:paraId="3A391808" w14:textId="77777777" w:rsidTr="00287C25">
        <w:tblPrEx>
          <w:tblCellMar>
            <w:left w:w="108" w:type="dxa"/>
            <w:right w:w="108" w:type="dxa"/>
          </w:tblCellMar>
        </w:tblPrEx>
        <w:trPr>
          <w:ins w:id="78" w:author="Masahiro Takano (鷹野 雅弘)" w:date="2022-10-27T12:03:00Z"/>
        </w:trPr>
        <w:tc>
          <w:tcPr>
            <w:tcW w:w="4535" w:type="dxa"/>
            <w:gridSpan w:val="2"/>
          </w:tcPr>
          <w:p w14:paraId="1AF7FFA6" w14:textId="4246C84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Masahiro Takano (鷹野 雅弘)" w:date="2022-10-27T12:03:00Z"/>
                <w:rFonts w:ascii="Arial" w:eastAsia="ＭＳ 明朝" w:hAnsi="Arial"/>
                <w:sz w:val="18"/>
              </w:rPr>
            </w:pPr>
            <w:ins w:id="80" w:author="Masahiro Takano (鷹野 雅弘)" w:date="2022-10-27T12:03:00Z">
              <w:r w:rsidRPr="009725F2">
                <w:rPr>
                  <w:rFonts w:ascii="Arial" w:eastAsia="ＭＳ 明朝" w:hAnsi="Arial"/>
                  <w:sz w:val="18"/>
                  <w:lang w:val="en-US" w:eastAsia="ja-JP"/>
                </w:rPr>
                <w:t xml:space="preserve">  </w:t>
              </w:r>
            </w:ins>
            <w:ins w:id="81" w:author="Masahiro Takano (鷹野 雅弘)" w:date="2022-10-27T12:09:00Z">
              <w:r w:rsidRPr="009725F2">
                <w:rPr>
                  <w:rFonts w:ascii="Arial" w:eastAsia="ＭＳ 明朝" w:hAnsi="Arial"/>
                  <w:sz w:val="18"/>
                  <w:lang w:val="en-US" w:eastAsia="ja-JP"/>
                </w:rPr>
                <w:t xml:space="preserve">  </w:t>
              </w:r>
            </w:ins>
            <w:ins w:id="82" w:author="Masahiro Takano (鷹野 雅弘)" w:date="2022-10-27T12:03:00Z">
              <w:r w:rsidRPr="009725F2">
                <w:rPr>
                  <w:rFonts w:ascii="Arial" w:eastAsia="ＭＳ 明朝" w:hAnsi="Arial"/>
                  <w:sz w:val="18"/>
                  <w:lang w:val="en-US" w:eastAsia="ja-JP"/>
                </w:rPr>
                <w:t>Length of SOR transparent container contents</w:t>
              </w:r>
            </w:ins>
          </w:p>
        </w:tc>
        <w:tc>
          <w:tcPr>
            <w:tcW w:w="2267" w:type="dxa"/>
          </w:tcPr>
          <w:p w14:paraId="371734C2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84" w:author="Masahiro Takano (鷹野 雅弘)" w:date="2022-10-28T11:44:00Z">
                  <w:rPr>
                    <w:ins w:id="85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</w:p>
        </w:tc>
        <w:tc>
          <w:tcPr>
            <w:tcW w:w="1700" w:type="dxa"/>
          </w:tcPr>
          <w:p w14:paraId="104FCBD3" w14:textId="7350D8FB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87" w:author="Masahiro Takano (鷹野 雅弘)" w:date="2022-10-28T11:44:00Z">
                  <w:rPr>
                    <w:ins w:id="88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  <w:ins w:id="89" w:author="Masahiro Takano (鷹野 雅弘)" w:date="2022-10-28T17:21:00Z">
              <w:r>
                <w:rPr>
                  <w:rFonts w:ascii="Arial" w:eastAsia="ＭＳ 明朝" w:hAnsi="Arial"/>
                  <w:sz w:val="18"/>
                  <w:lang w:eastAsia="ja-JP"/>
                </w:rPr>
                <w:t>2</w:t>
              </w:r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 xml:space="preserve"> octet</w:t>
              </w:r>
            </w:ins>
          </w:p>
        </w:tc>
        <w:tc>
          <w:tcPr>
            <w:tcW w:w="1245" w:type="dxa"/>
          </w:tcPr>
          <w:p w14:paraId="604B0CDB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91" w:author="Masahiro Takano (鷹野 雅弘)" w:date="2022-10-28T11:44:00Z">
                  <w:rPr>
                    <w:ins w:id="92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</w:p>
        </w:tc>
      </w:tr>
      <w:tr w:rsidR="009725F2" w:rsidRPr="002966A7" w14:paraId="24D8D306" w14:textId="77777777" w:rsidTr="00B23AD2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93" w:author="Masahiro Takano (鷹野 雅弘)" w:date="2022-10-28T17:21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94" w:author="Masahiro Takano (鷹野 雅弘)" w:date="2022-10-27T12:03:00Z"/>
          <w:trPrChange w:id="95" w:author="Masahiro Takano (鷹野 雅弘)" w:date="2022-10-28T17:21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96" w:author="Masahiro Takano (鷹野 雅弘)" w:date="2022-10-28T17:21:00Z">
              <w:tcPr>
                <w:tcW w:w="4535" w:type="dxa"/>
                <w:gridSpan w:val="2"/>
              </w:tcPr>
            </w:tcPrChange>
          </w:tcPr>
          <w:p w14:paraId="5B98BBAA" w14:textId="6F96AAA1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Masahiro Takano (鷹野 雅弘)" w:date="2022-10-27T12:03:00Z"/>
                <w:rFonts w:ascii="Arial" w:eastAsia="ＭＳ 明朝" w:hAnsi="Arial"/>
                <w:sz w:val="18"/>
              </w:rPr>
            </w:pPr>
            <w:ins w:id="98" w:author="Masahiro Takano (鷹野 雅弘)" w:date="2022-10-27T12:03:00Z">
              <w:r w:rsidRPr="009725F2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99" w:author="Masahiro Takano (鷹野 雅弘)" w:date="2022-10-27T12:09:00Z">
              <w:r w:rsidRPr="009725F2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100" w:author="Masahiro Takano (鷹野 雅弘)" w:date="2022-10-27T12:03:00Z">
              <w:r w:rsidRPr="009725F2">
                <w:rPr>
                  <w:rFonts w:ascii="Arial" w:eastAsia="ＭＳ 明朝" w:hAnsi="Arial"/>
                  <w:sz w:val="18"/>
                  <w:lang w:eastAsia="ja-JP"/>
                </w:rPr>
                <w:t>SOR header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Masahiro Takano (鷹野 雅弘)" w:date="2022-10-28T17:21:00Z">
              <w:tcPr>
                <w:tcW w:w="2267" w:type="dxa"/>
                <w:gridSpan w:val="2"/>
              </w:tcPr>
            </w:tcPrChange>
          </w:tcPr>
          <w:p w14:paraId="0D644380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103" w:author="Masahiro Takano (鷹野 雅弘)" w:date="2022-10-28T11:44:00Z">
                  <w:rPr>
                    <w:ins w:id="104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Masahiro Takano (鷹野 雅弘)" w:date="2022-10-28T17:21:00Z">
              <w:tcPr>
                <w:tcW w:w="1700" w:type="dxa"/>
                <w:gridSpan w:val="2"/>
              </w:tcPr>
            </w:tcPrChange>
          </w:tcPr>
          <w:p w14:paraId="5A7E37B3" w14:textId="7FA11130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107" w:author="Masahiro Takano (鷹野 雅弘)" w:date="2022-10-28T11:44:00Z">
                  <w:rPr>
                    <w:ins w:id="108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  <w:ins w:id="109" w:author="Masahiro Takano (鷹野 雅弘)" w:date="2022-10-28T17:21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1 octet</w:t>
              </w:r>
            </w:ins>
          </w:p>
        </w:tc>
        <w:tc>
          <w:tcPr>
            <w:tcW w:w="1245" w:type="dxa"/>
            <w:tcPrChange w:id="110" w:author="Masahiro Takano (鷹野 雅弘)" w:date="2022-10-28T17:21:00Z">
              <w:tcPr>
                <w:tcW w:w="1245" w:type="dxa"/>
                <w:gridSpan w:val="2"/>
              </w:tcPr>
            </w:tcPrChange>
          </w:tcPr>
          <w:p w14:paraId="372BC2B1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112" w:author="Masahiro Takano (鷹野 雅弘)" w:date="2022-10-28T11:44:00Z">
                  <w:rPr>
                    <w:ins w:id="113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</w:p>
        </w:tc>
      </w:tr>
      <w:tr w:rsidR="009725F2" w:rsidRPr="002966A7" w14:paraId="0E62D8C0" w14:textId="77777777" w:rsidTr="00287C25">
        <w:tblPrEx>
          <w:tblCellMar>
            <w:left w:w="108" w:type="dxa"/>
            <w:right w:w="108" w:type="dxa"/>
          </w:tblCellMar>
        </w:tblPrEx>
        <w:trPr>
          <w:ins w:id="114" w:author="Masahiro Takano (鷹野 雅弘)" w:date="2022-10-27T12:11:00Z"/>
        </w:trPr>
        <w:tc>
          <w:tcPr>
            <w:tcW w:w="4535" w:type="dxa"/>
            <w:gridSpan w:val="2"/>
          </w:tcPr>
          <w:p w14:paraId="53FFA7A1" w14:textId="5457C631" w:rsid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Masahiro Takano (鷹野 雅弘)" w:date="2022-10-27T12:11:00Z"/>
                <w:rFonts w:ascii="Arial" w:eastAsia="ＭＳ 明朝" w:hAnsi="Arial"/>
                <w:sz w:val="18"/>
                <w:lang w:eastAsia="ja-JP"/>
              </w:rPr>
            </w:pPr>
            <w:ins w:id="116" w:author="Masahiro Takano (鷹野 雅弘)" w:date="2022-10-27T12:11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117" w:author="Masahiro Takano (鷹野 雅弘)" w:date="2022-10-27T12:27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118" w:author="Masahiro Takano (鷹野 雅弘)" w:date="2022-10-27T12:11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SOR data type</w:t>
              </w:r>
            </w:ins>
          </w:p>
        </w:tc>
        <w:tc>
          <w:tcPr>
            <w:tcW w:w="2267" w:type="dxa"/>
          </w:tcPr>
          <w:p w14:paraId="11CEBDE8" w14:textId="15CF94B6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Masahiro Takano (鷹野 雅弘)" w:date="2022-10-27T12:11:00Z"/>
                <w:rFonts w:ascii="Arial" w:eastAsia="ＭＳ 明朝" w:hAnsi="Arial"/>
                <w:sz w:val="18"/>
              </w:rPr>
            </w:pPr>
            <w:ins w:id="120" w:author="Masahiro Takano (鷹野 雅弘)" w:date="2022-10-27T12:11:00Z">
              <w:r>
                <w:rPr>
                  <w:rFonts w:ascii="Arial" w:eastAsia="ＭＳ 明朝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700" w:type="dxa"/>
          </w:tcPr>
          <w:p w14:paraId="43582EC5" w14:textId="2FEA4C6A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Masahiro Takano (鷹野 雅弘)" w:date="2022-10-27T12:11:00Z"/>
                <w:rFonts w:ascii="Arial" w:eastAsia="ＭＳ 明朝" w:hAnsi="Arial"/>
                <w:sz w:val="18"/>
              </w:rPr>
            </w:pPr>
            <w:ins w:id="122" w:author="Masahiro Takano (鷹野 雅弘)" w:date="2022-10-27T12:12:00Z">
              <w:r w:rsidRPr="00D64346">
                <w:rPr>
                  <w:rFonts w:ascii="Arial" w:eastAsia="ＭＳ 明朝" w:hAnsi="Arial"/>
                  <w:sz w:val="18"/>
                  <w:lang w:eastAsia="ja-JP"/>
                </w:rPr>
                <w:t>The SOR transparent container carries acknowledgement of successful reception of the steering of roaming information.</w:t>
              </w:r>
            </w:ins>
          </w:p>
        </w:tc>
        <w:tc>
          <w:tcPr>
            <w:tcW w:w="1245" w:type="dxa"/>
          </w:tcPr>
          <w:p w14:paraId="29070BF7" w14:textId="7957FDE1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Masahiro Takano (鷹野 雅弘)" w:date="2022-10-27T12:11:00Z"/>
                <w:rFonts w:ascii="Arial" w:eastAsia="ＭＳ 明朝" w:hAnsi="Arial"/>
                <w:sz w:val="18"/>
              </w:rPr>
            </w:pPr>
          </w:p>
        </w:tc>
      </w:tr>
      <w:tr w:rsidR="009725F2" w:rsidRPr="002966A7" w14:paraId="5ED52543" w14:textId="77777777" w:rsidTr="00287C25">
        <w:tblPrEx>
          <w:tblCellMar>
            <w:left w:w="108" w:type="dxa"/>
            <w:right w:w="108" w:type="dxa"/>
          </w:tblCellMar>
        </w:tblPrEx>
        <w:trPr>
          <w:ins w:id="124" w:author="Masahiro Takano (鷹野 雅弘)" w:date="2022-10-27T12:24:00Z"/>
        </w:trPr>
        <w:tc>
          <w:tcPr>
            <w:tcW w:w="4535" w:type="dxa"/>
            <w:gridSpan w:val="2"/>
          </w:tcPr>
          <w:p w14:paraId="641C220F" w14:textId="11EC47CE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Masahiro Takano (鷹野 雅弘)" w:date="2022-10-27T12:24:00Z"/>
                <w:rFonts w:ascii="Arial" w:eastAsia="ＭＳ 明朝" w:hAnsi="Arial"/>
                <w:sz w:val="18"/>
                <w:lang w:eastAsia="ja-JP"/>
              </w:rPr>
            </w:pPr>
            <w:ins w:id="126" w:author="Masahiro Takano (鷹野 雅弘)" w:date="2022-10-27T12:24:00Z">
              <w:r w:rsidRPr="00B76C77">
                <w:rPr>
                  <w:rFonts w:ascii="Arial" w:eastAsia="ＭＳ 明朝" w:hAnsi="Arial"/>
                  <w:sz w:val="18"/>
                  <w:lang w:eastAsia="ja-JP"/>
                </w:rPr>
                <w:t xml:space="preserve">      ME support of SOR-CMCI indicator (MSSI) value</w:t>
              </w:r>
            </w:ins>
          </w:p>
        </w:tc>
        <w:tc>
          <w:tcPr>
            <w:tcW w:w="2267" w:type="dxa"/>
          </w:tcPr>
          <w:p w14:paraId="26537C95" w14:textId="720B3C9A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Masahiro Takano (鷹野 雅弘)" w:date="2022-10-27T12:24:00Z"/>
                <w:rFonts w:ascii="Arial" w:eastAsia="ＭＳ 明朝" w:hAnsi="Arial"/>
                <w:sz w:val="18"/>
                <w:lang w:eastAsia="ja-JP"/>
              </w:rPr>
            </w:pPr>
            <w:ins w:id="128" w:author="Masahiro Takano (鷹野 雅弘)" w:date="2022-10-28T11:39:00Z">
              <w:r w:rsidRPr="00B76C77">
                <w:rPr>
                  <w:rFonts w:ascii="Arial" w:eastAsia="ＭＳ 明朝" w:hAnsi="Arial"/>
                  <w:sz w:val="18"/>
                </w:rPr>
                <w:t>If present: contents not checked</w:t>
              </w:r>
            </w:ins>
          </w:p>
        </w:tc>
        <w:tc>
          <w:tcPr>
            <w:tcW w:w="1700" w:type="dxa"/>
          </w:tcPr>
          <w:p w14:paraId="6BDF1F84" w14:textId="3B55445F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Masahiro Takano (鷹野 雅弘)" w:date="2022-10-27T12:24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9C8FE6A" w14:textId="34276D45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Masahiro Takano (鷹野 雅弘)" w:date="2022-10-27T12:24:00Z"/>
                <w:rFonts w:ascii="Arial" w:eastAsia="ＭＳ 明朝" w:hAnsi="Arial"/>
                <w:sz w:val="18"/>
              </w:rPr>
            </w:pPr>
          </w:p>
        </w:tc>
      </w:tr>
      <w:tr w:rsidR="009725F2" w:rsidRPr="002966A7" w14:paraId="1257AE2D" w14:textId="77777777" w:rsidTr="00287C25">
        <w:tblPrEx>
          <w:tblCellMar>
            <w:left w:w="108" w:type="dxa"/>
            <w:right w:w="108" w:type="dxa"/>
          </w:tblCellMar>
        </w:tblPrEx>
        <w:trPr>
          <w:ins w:id="131" w:author="Masahiro Takano (鷹野 雅弘)" w:date="2022-10-27T12:11:00Z"/>
        </w:trPr>
        <w:tc>
          <w:tcPr>
            <w:tcW w:w="4535" w:type="dxa"/>
            <w:gridSpan w:val="2"/>
          </w:tcPr>
          <w:p w14:paraId="5B73480D" w14:textId="7D1948E6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Masahiro Takano (鷹野 雅弘)" w:date="2022-10-27T12:11:00Z"/>
                <w:rFonts w:ascii="Arial" w:eastAsia="ＭＳ 明朝" w:hAnsi="Arial"/>
                <w:sz w:val="18"/>
                <w:lang w:eastAsia="ja-JP"/>
              </w:rPr>
            </w:pPr>
            <w:ins w:id="133" w:author="Masahiro Takano (鷹野 雅弘)" w:date="2022-10-27T12:11:00Z">
              <w:r w:rsidRPr="00B76C77">
                <w:rPr>
                  <w:rFonts w:ascii="Arial" w:eastAsia="ＭＳ 明朝" w:hAnsi="Arial"/>
                  <w:sz w:val="18"/>
                  <w:lang w:eastAsia="ja-JP"/>
                </w:rPr>
                <w:t xml:space="preserve">      </w:t>
              </w:r>
            </w:ins>
            <w:ins w:id="134" w:author="Masahiro Takano (鷹野 雅弘)" w:date="2022-10-27T12:12:00Z">
              <w:r w:rsidRPr="00B76C77">
                <w:rPr>
                  <w:rFonts w:ascii="Arial" w:eastAsia="ＭＳ 明朝" w:hAnsi="Arial"/>
                  <w:sz w:val="18"/>
                  <w:lang w:eastAsia="ja-JP"/>
                </w:rPr>
                <w:t>ME support of SOR-CMCI indicator (MSSI) value</w:t>
              </w:r>
            </w:ins>
          </w:p>
        </w:tc>
        <w:tc>
          <w:tcPr>
            <w:tcW w:w="2267" w:type="dxa"/>
          </w:tcPr>
          <w:p w14:paraId="709FF8E8" w14:textId="0BAE5AFE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Masahiro Takano (鷹野 雅弘)" w:date="2022-10-27T12:11:00Z"/>
                <w:rFonts w:ascii="Arial" w:eastAsia="ＭＳ 明朝" w:hAnsi="Arial"/>
                <w:sz w:val="18"/>
                <w:lang w:eastAsia="ja-JP"/>
              </w:rPr>
            </w:pPr>
            <w:ins w:id="136" w:author="Masahiro Takano (鷹野 雅弘)" w:date="2022-10-27T12:12:00Z">
              <w:r w:rsidRPr="00B76C77">
                <w:rPr>
                  <w:rFonts w:ascii="Arial" w:eastAsia="ＭＳ 明朝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700" w:type="dxa"/>
          </w:tcPr>
          <w:p w14:paraId="441CC27C" w14:textId="39AF619F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Masahiro Takano (鷹野 雅弘)" w:date="2022-10-27T12:11:00Z"/>
                <w:rFonts w:ascii="Arial" w:eastAsia="ＭＳ 明朝" w:hAnsi="Arial"/>
                <w:sz w:val="18"/>
              </w:rPr>
            </w:pPr>
            <w:ins w:id="138" w:author="Masahiro Takano (鷹野 雅弘)" w:date="2022-10-27T12:12:00Z">
              <w:r w:rsidRPr="00B76C77">
                <w:rPr>
                  <w:rFonts w:ascii="Arial" w:eastAsia="ＭＳ 明朝" w:hAnsi="Arial"/>
                  <w:sz w:val="18"/>
                </w:rPr>
                <w:t>SOR-CMCI supported by the ME</w:t>
              </w:r>
            </w:ins>
          </w:p>
        </w:tc>
        <w:tc>
          <w:tcPr>
            <w:tcW w:w="1245" w:type="dxa"/>
          </w:tcPr>
          <w:p w14:paraId="1E5DDF99" w14:textId="3FE53DA5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Masahiro Takano (鷹野 雅弘)" w:date="2022-10-27T12:11:00Z"/>
                <w:rFonts w:ascii="Arial" w:eastAsia="ＭＳ 明朝" w:hAnsi="Arial"/>
                <w:sz w:val="18"/>
              </w:rPr>
            </w:pPr>
          </w:p>
        </w:tc>
      </w:tr>
      <w:tr w:rsidR="009725F2" w:rsidRPr="002966A7" w14:paraId="04202C2F" w14:textId="77777777" w:rsidTr="00287C25">
        <w:tblPrEx>
          <w:tblCellMar>
            <w:left w:w="108" w:type="dxa"/>
            <w:right w:w="108" w:type="dxa"/>
          </w:tblCellMar>
        </w:tblPrEx>
        <w:trPr>
          <w:ins w:id="140" w:author="Masahiro Takano (鷹野 雅弘)" w:date="2022-10-27T12:11:00Z"/>
        </w:trPr>
        <w:tc>
          <w:tcPr>
            <w:tcW w:w="4535" w:type="dxa"/>
            <w:gridSpan w:val="2"/>
          </w:tcPr>
          <w:p w14:paraId="34192343" w14:textId="101ADEE9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Masahiro Takano (鷹野 雅弘)" w:date="2022-10-27T12:11:00Z"/>
                <w:rFonts w:ascii="Arial" w:eastAsia="ＭＳ 明朝" w:hAnsi="Arial"/>
                <w:sz w:val="18"/>
                <w:lang w:eastAsia="ja-JP"/>
              </w:rPr>
            </w:pPr>
            <w:ins w:id="142" w:author="Masahiro Takano (鷹野 雅弘)" w:date="2022-10-27T12:11:00Z">
              <w:r w:rsidRPr="00B76C77">
                <w:rPr>
                  <w:rFonts w:ascii="Arial" w:eastAsia="ＭＳ 明朝" w:hAnsi="Arial"/>
                  <w:sz w:val="18"/>
                  <w:lang w:eastAsia="ja-JP"/>
                </w:rPr>
                <w:t xml:space="preserve">      </w:t>
              </w:r>
            </w:ins>
            <w:ins w:id="143" w:author="Masahiro Takano (鷹野 雅弘)" w:date="2022-10-27T12:14:00Z">
              <w:r w:rsidRPr="00B76C77">
                <w:rPr>
                  <w:rFonts w:ascii="Arial" w:eastAsia="ＭＳ 明朝" w:hAnsi="Arial"/>
                  <w:sz w:val="18"/>
                  <w:lang w:eastAsia="ja-JP"/>
                </w:rPr>
                <w:t>ME support of SOR-SNPN-SI indicator (MSSNPNSI) value</w:t>
              </w:r>
            </w:ins>
          </w:p>
        </w:tc>
        <w:tc>
          <w:tcPr>
            <w:tcW w:w="2267" w:type="dxa"/>
          </w:tcPr>
          <w:p w14:paraId="436A9290" w14:textId="5C98E2D7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Masahiro Takano (鷹野 雅弘)" w:date="2022-10-27T12:11:00Z"/>
                <w:rFonts w:ascii="Arial" w:eastAsia="ＭＳ 明朝" w:hAnsi="Arial"/>
                <w:sz w:val="18"/>
                <w:lang w:eastAsia="ja-JP"/>
              </w:rPr>
            </w:pPr>
            <w:ins w:id="145" w:author="Masahiro Takano (鷹野 雅弘)" w:date="2022-10-28T11:41:00Z">
              <w:r w:rsidRPr="00B76C77">
                <w:rPr>
                  <w:rFonts w:ascii="Arial" w:eastAsia="ＭＳ 明朝" w:hAnsi="Arial"/>
                  <w:sz w:val="18"/>
                </w:rPr>
                <w:t>If present: contents not checked</w:t>
              </w:r>
            </w:ins>
          </w:p>
        </w:tc>
        <w:tc>
          <w:tcPr>
            <w:tcW w:w="1700" w:type="dxa"/>
          </w:tcPr>
          <w:p w14:paraId="6A857441" w14:textId="48126316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Masahiro Takano (鷹野 雅弘)" w:date="2022-10-27T12:11:00Z"/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1CC9C891" w14:textId="77777777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Masahiro Takano (鷹野 雅弘)" w:date="2022-10-27T12:11:00Z"/>
                <w:rFonts w:ascii="Arial" w:eastAsia="ＭＳ 明朝" w:hAnsi="Arial"/>
                <w:sz w:val="18"/>
              </w:rPr>
            </w:pPr>
          </w:p>
        </w:tc>
      </w:tr>
      <w:tr w:rsidR="009725F2" w:rsidRPr="002966A7" w14:paraId="1D815718" w14:textId="77777777" w:rsidTr="00287C25">
        <w:tblPrEx>
          <w:tblCellMar>
            <w:left w:w="108" w:type="dxa"/>
            <w:right w:w="108" w:type="dxa"/>
          </w:tblCellMar>
        </w:tblPrEx>
        <w:trPr>
          <w:ins w:id="148" w:author="Masahiro Takano (鷹野 雅弘)" w:date="2022-10-27T12:03:00Z"/>
        </w:trPr>
        <w:tc>
          <w:tcPr>
            <w:tcW w:w="4535" w:type="dxa"/>
            <w:gridSpan w:val="2"/>
          </w:tcPr>
          <w:p w14:paraId="44D58439" w14:textId="7077C43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Masahiro Takano (鷹野 雅弘)" w:date="2022-10-27T12:03:00Z"/>
                <w:rFonts w:ascii="Arial" w:eastAsia="ＭＳ 明朝" w:hAnsi="Arial"/>
                <w:sz w:val="18"/>
                <w:lang w:eastAsia="ja-JP"/>
              </w:rPr>
            </w:pPr>
            <w:ins w:id="150" w:author="Masahiro Takano (鷹野 雅弘)" w:date="2022-10-27T12:10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 </w:t>
              </w:r>
              <w:r w:rsidRPr="00A90E79">
                <w:rPr>
                  <w:rFonts w:ascii="Arial" w:eastAsia="ＭＳ 明朝" w:hAnsi="Arial"/>
                  <w:sz w:val="18"/>
                  <w:lang w:eastAsia="ja-JP"/>
                </w:rPr>
                <w:t>SOR-MAC-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>IAUSF</w:t>
              </w:r>
            </w:ins>
          </w:p>
        </w:tc>
        <w:tc>
          <w:tcPr>
            <w:tcW w:w="2267" w:type="dxa"/>
          </w:tcPr>
          <w:p w14:paraId="4E3E4716" w14:textId="4565F83D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Masahiro Takano (鷹野 雅弘)" w:date="2022-10-27T12:03:00Z"/>
                <w:rFonts w:ascii="Arial" w:eastAsia="ＭＳ 明朝" w:hAnsi="Arial"/>
                <w:sz w:val="18"/>
              </w:rPr>
            </w:pPr>
            <w:ins w:id="152" w:author="Masahiro Takano (鷹野 雅弘)" w:date="2022-10-27T12:25:00Z">
              <w:r w:rsidRPr="00DD049C">
                <w:rPr>
                  <w:rFonts w:ascii="Arial" w:eastAsia="ＭＳ 明朝" w:hAnsi="Arial"/>
                  <w:kern w:val="2"/>
                  <w:sz w:val="18"/>
                  <w:lang w:eastAsia="ja-JP"/>
                </w:rPr>
                <w:t xml:space="preserve">Set to match the calculated </w:t>
              </w:r>
              <w:proofErr w:type="spellStart"/>
              <w:r w:rsidRPr="00DD049C">
                <w:rPr>
                  <w:rFonts w:ascii="Arial" w:eastAsia="ＭＳ 明朝" w:hAnsi="Arial"/>
                  <w:kern w:val="2"/>
                  <w:sz w:val="18"/>
                  <w:lang w:eastAsia="ja-JP"/>
                </w:rPr>
                <w:t>SoR</w:t>
              </w:r>
              <w:proofErr w:type="spellEnd"/>
              <w:r w:rsidRPr="00DD049C">
                <w:rPr>
                  <w:rFonts w:ascii="Arial" w:eastAsia="ＭＳ 明朝" w:hAnsi="Arial"/>
                  <w:kern w:val="2"/>
                  <w:sz w:val="18"/>
                  <w:lang w:eastAsia="ja-JP"/>
                </w:rPr>
                <w:t>-MAC-IAUS as the way defined in TS 33.501 A.17</w:t>
              </w:r>
            </w:ins>
          </w:p>
        </w:tc>
        <w:tc>
          <w:tcPr>
            <w:tcW w:w="1700" w:type="dxa"/>
          </w:tcPr>
          <w:p w14:paraId="463A02AA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Masahiro Takano (鷹野 雅弘)" w:date="2022-10-27T12:03:00Z"/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3A850E46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Masahiro Takano (鷹野 雅弘)" w:date="2022-10-27T12:03:00Z"/>
                <w:rFonts w:ascii="Arial" w:eastAsia="ＭＳ 明朝" w:hAnsi="Arial"/>
                <w:sz w:val="18"/>
              </w:rPr>
            </w:pPr>
          </w:p>
        </w:tc>
      </w:tr>
      <w:tr w:rsidR="009725F2" w:rsidRPr="002966A7" w14:paraId="7D7085F8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0DB75F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Payload container</w:t>
            </w:r>
          </w:p>
        </w:tc>
        <w:tc>
          <w:tcPr>
            <w:tcW w:w="2267" w:type="dxa"/>
          </w:tcPr>
          <w:p w14:paraId="194086DD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val="fr-FR" w:eastAsia="ja-JP"/>
              </w:rPr>
            </w:pPr>
            <w:r w:rsidRPr="002966A7">
              <w:rPr>
                <w:rFonts w:ascii="Arial" w:eastAsia="ＭＳ 明朝" w:hAnsi="Arial"/>
                <w:sz w:val="18"/>
                <w:lang w:val="fr-FR" w:eastAsia="ja-JP"/>
              </w:rPr>
              <w:t>PDU SESSION ESTABLISHMENT REQUEST message</w:t>
            </w:r>
          </w:p>
        </w:tc>
        <w:tc>
          <w:tcPr>
            <w:tcW w:w="1700" w:type="dxa"/>
          </w:tcPr>
          <w:p w14:paraId="5B828D79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val="fr-FR" w:eastAsia="ja-JP"/>
              </w:rPr>
            </w:pPr>
          </w:p>
        </w:tc>
        <w:tc>
          <w:tcPr>
            <w:tcW w:w="1245" w:type="dxa"/>
          </w:tcPr>
          <w:p w14:paraId="3A7A35D9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INITIAL_PDU_REQUEST</w:t>
            </w:r>
          </w:p>
        </w:tc>
      </w:tr>
      <w:tr w:rsidR="009725F2" w:rsidRPr="002966A7" w14:paraId="6912C288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D06783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PDU session ID</w:t>
            </w:r>
          </w:p>
        </w:tc>
        <w:tc>
          <w:tcPr>
            <w:tcW w:w="2267" w:type="dxa"/>
          </w:tcPr>
          <w:p w14:paraId="36200680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If present: contents not checked</w:t>
            </w:r>
          </w:p>
        </w:tc>
        <w:tc>
          <w:tcPr>
            <w:tcW w:w="1700" w:type="dxa"/>
          </w:tcPr>
          <w:p w14:paraId="05A62449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51CAB872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2966A7" w14:paraId="0C1890F3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BDC270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lastRenderedPageBreak/>
              <w:t>PDU session ID</w:t>
            </w:r>
          </w:p>
        </w:tc>
        <w:tc>
          <w:tcPr>
            <w:tcW w:w="2267" w:type="dxa"/>
          </w:tcPr>
          <w:p w14:paraId="7DD8ECCB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Same PDU session ID as defined in the PDU SESSION ESTABLISHMENT REQUEST message in the Payload container</w:t>
            </w:r>
          </w:p>
        </w:tc>
        <w:tc>
          <w:tcPr>
            <w:tcW w:w="1700" w:type="dxa"/>
          </w:tcPr>
          <w:p w14:paraId="06012B19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75DF2197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INITIAL_PDU_REQUEST</w:t>
            </w:r>
          </w:p>
        </w:tc>
      </w:tr>
      <w:tr w:rsidR="009725F2" w:rsidRPr="002966A7" w14:paraId="63839043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7D6DC1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Old PDU session ID</w:t>
            </w:r>
          </w:p>
        </w:tc>
        <w:tc>
          <w:tcPr>
            <w:tcW w:w="2267" w:type="dxa"/>
          </w:tcPr>
          <w:p w14:paraId="57E856C9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If present: contents not checked</w:t>
            </w:r>
          </w:p>
        </w:tc>
        <w:tc>
          <w:tcPr>
            <w:tcW w:w="1700" w:type="dxa"/>
          </w:tcPr>
          <w:p w14:paraId="0756366A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1172285F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2966A7" w14:paraId="769283FC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424CAE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Request type</w:t>
            </w:r>
          </w:p>
        </w:tc>
        <w:tc>
          <w:tcPr>
            <w:tcW w:w="2267" w:type="dxa"/>
          </w:tcPr>
          <w:p w14:paraId="0F849019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If present: contents not checked</w:t>
            </w:r>
          </w:p>
        </w:tc>
        <w:tc>
          <w:tcPr>
            <w:tcW w:w="1700" w:type="dxa"/>
          </w:tcPr>
          <w:p w14:paraId="6B98BD3C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5DA0A2CD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2966A7" w14:paraId="6BEE9BCC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DE61DD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Request type</w:t>
            </w:r>
          </w:p>
        </w:tc>
        <w:tc>
          <w:tcPr>
            <w:tcW w:w="2267" w:type="dxa"/>
          </w:tcPr>
          <w:p w14:paraId="075D5D4A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‘001’B</w:t>
            </w:r>
          </w:p>
        </w:tc>
        <w:tc>
          <w:tcPr>
            <w:tcW w:w="1700" w:type="dxa"/>
          </w:tcPr>
          <w:p w14:paraId="23D0990E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initial request</w:t>
            </w:r>
          </w:p>
        </w:tc>
        <w:tc>
          <w:tcPr>
            <w:tcW w:w="1245" w:type="dxa"/>
          </w:tcPr>
          <w:p w14:paraId="148C7845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INITIAL_PDU_REQUEST</w:t>
            </w:r>
          </w:p>
        </w:tc>
      </w:tr>
      <w:tr w:rsidR="009725F2" w:rsidRPr="002966A7" w14:paraId="5A32BDD9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DBCBCF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S-NSSAI</w:t>
            </w:r>
          </w:p>
        </w:tc>
        <w:tc>
          <w:tcPr>
            <w:tcW w:w="2267" w:type="dxa"/>
          </w:tcPr>
          <w:p w14:paraId="7A2690D9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If present: contents not checked</w:t>
            </w:r>
          </w:p>
        </w:tc>
        <w:tc>
          <w:tcPr>
            <w:tcW w:w="1700" w:type="dxa"/>
          </w:tcPr>
          <w:p w14:paraId="348FCE11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0BE1381F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2966A7" w14:paraId="33721CC1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AA1DB3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DNN</w:t>
            </w:r>
          </w:p>
        </w:tc>
        <w:tc>
          <w:tcPr>
            <w:tcW w:w="2267" w:type="dxa"/>
          </w:tcPr>
          <w:p w14:paraId="04423D23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If present: contents not checked</w:t>
            </w:r>
          </w:p>
        </w:tc>
        <w:tc>
          <w:tcPr>
            <w:tcW w:w="1700" w:type="dxa"/>
          </w:tcPr>
          <w:p w14:paraId="7C302AC6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(NOTE 1)</w:t>
            </w:r>
          </w:p>
        </w:tc>
        <w:tc>
          <w:tcPr>
            <w:tcW w:w="1245" w:type="dxa"/>
          </w:tcPr>
          <w:p w14:paraId="5EE5DD92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2966A7" w14:paraId="614F8D51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C5F579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Additional information</w:t>
            </w:r>
          </w:p>
        </w:tc>
        <w:tc>
          <w:tcPr>
            <w:tcW w:w="2267" w:type="dxa"/>
          </w:tcPr>
          <w:p w14:paraId="3467093C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If present: contents not checked</w:t>
            </w:r>
          </w:p>
        </w:tc>
        <w:tc>
          <w:tcPr>
            <w:tcW w:w="1700" w:type="dxa"/>
          </w:tcPr>
          <w:p w14:paraId="6FDA1A4F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1D304EE6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2966A7" w14:paraId="73AB3191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ED4C5E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MA PDU session information</w:t>
            </w:r>
          </w:p>
        </w:tc>
        <w:tc>
          <w:tcPr>
            <w:tcW w:w="2267" w:type="dxa"/>
          </w:tcPr>
          <w:p w14:paraId="01979A3A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If present: contents not checked</w:t>
            </w:r>
          </w:p>
        </w:tc>
        <w:tc>
          <w:tcPr>
            <w:tcW w:w="1700" w:type="dxa"/>
          </w:tcPr>
          <w:p w14:paraId="30046203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330D6BF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2966A7" w14:paraId="5DA26A91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997783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Release assistance indication</w:t>
            </w:r>
          </w:p>
        </w:tc>
        <w:tc>
          <w:tcPr>
            <w:tcW w:w="2267" w:type="dxa"/>
          </w:tcPr>
          <w:p w14:paraId="5F8A80C7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If present: contents not checked</w:t>
            </w:r>
          </w:p>
        </w:tc>
        <w:tc>
          <w:tcPr>
            <w:tcW w:w="1700" w:type="dxa"/>
          </w:tcPr>
          <w:p w14:paraId="5F7B483A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78ED587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2966A7" w14:paraId="1D807FD5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</w:tcPr>
          <w:p w14:paraId="3ADF244D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NOTE 1:</w:t>
            </w:r>
            <w:r w:rsidRPr="002966A7">
              <w:rPr>
                <w:rFonts w:ascii="Arial" w:eastAsia="ＭＳ 明朝" w:hAnsi="Arial"/>
                <w:sz w:val="18"/>
              </w:rPr>
              <w:tab/>
              <w:t xml:space="preserve">Although the contents of the IE is not required to be verified for PASS/FAIL purposes, the provided information shall be taken into account e.g. for the building the content of messages and allowing for specific UE behaviour as specified in </w:t>
            </w:r>
            <w:r w:rsidRPr="002966A7">
              <w:rPr>
                <w:rFonts w:ascii="Arial" w:eastAsia="ＭＳ 明朝" w:hAnsi="Arial"/>
                <w:sz w:val="18"/>
                <w:lang w:eastAsia="ja-JP"/>
              </w:rPr>
              <w:t>Table 4.8.4-1.</w:t>
            </w:r>
          </w:p>
        </w:tc>
      </w:tr>
    </w:tbl>
    <w:p w14:paraId="65B4CA65" w14:textId="77777777" w:rsidR="002966A7" w:rsidRPr="002966A7" w:rsidRDefault="002966A7" w:rsidP="002966A7">
      <w:pPr>
        <w:overflowPunct w:val="0"/>
        <w:autoSpaceDE w:val="0"/>
        <w:autoSpaceDN w:val="0"/>
        <w:adjustRightInd w:val="0"/>
        <w:textAlignment w:val="baseline"/>
        <w:rPr>
          <w:rFonts w:eastAsia="ＭＳ 明朝"/>
          <w:lang w:eastAsia="ja-JP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55" w:author="Masahiro Takano (鷹野 雅弘)" w:date="2022-11-16T21:30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936"/>
        <w:gridCol w:w="5811"/>
        <w:tblGridChange w:id="156">
          <w:tblGrid>
            <w:gridCol w:w="3936"/>
            <w:gridCol w:w="5811"/>
          </w:tblGrid>
        </w:tblGridChange>
      </w:tblGrid>
      <w:tr w:rsidR="002966A7" w:rsidRPr="002966A7" w14:paraId="0DA4D3FF" w14:textId="77777777" w:rsidTr="009A7BDF">
        <w:tc>
          <w:tcPr>
            <w:tcW w:w="3936" w:type="dxa"/>
            <w:tcPrChange w:id="157" w:author="Masahiro Takano (鷹野 雅弘)" w:date="2022-11-16T21:30:00Z">
              <w:tcPr>
                <w:tcW w:w="3936" w:type="dxa"/>
              </w:tcPr>
            </w:tcPrChange>
          </w:tcPr>
          <w:p w14:paraId="63C5717C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2966A7">
              <w:rPr>
                <w:rFonts w:ascii="Arial" w:eastAsia="ＭＳ 明朝" w:hAnsi="Arial"/>
                <w:b/>
                <w:sz w:val="18"/>
              </w:rPr>
              <w:t>Condition</w:t>
            </w:r>
          </w:p>
        </w:tc>
        <w:tc>
          <w:tcPr>
            <w:tcW w:w="5811" w:type="dxa"/>
            <w:tcPrChange w:id="158" w:author="Masahiro Takano (鷹野 雅弘)" w:date="2022-11-16T21:30:00Z">
              <w:tcPr>
                <w:tcW w:w="5811" w:type="dxa"/>
              </w:tcPr>
            </w:tcPrChange>
          </w:tcPr>
          <w:p w14:paraId="289F985C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2966A7">
              <w:rPr>
                <w:rFonts w:ascii="Arial" w:eastAsia="ＭＳ 明朝" w:hAnsi="Arial"/>
                <w:b/>
                <w:sz w:val="18"/>
              </w:rPr>
              <w:t xml:space="preserve">Explanation </w:t>
            </w:r>
          </w:p>
        </w:tc>
      </w:tr>
      <w:tr w:rsidR="002966A7" w:rsidRPr="002966A7" w14:paraId="0200783F" w14:textId="77777777" w:rsidTr="009A7BDF">
        <w:tc>
          <w:tcPr>
            <w:tcW w:w="3936" w:type="dxa"/>
            <w:tcPrChange w:id="159" w:author="Masahiro Takano (鷹野 雅弘)" w:date="2022-11-16T21:30:00Z">
              <w:tcPr>
                <w:tcW w:w="3936" w:type="dxa"/>
              </w:tcPr>
            </w:tcPrChange>
          </w:tcPr>
          <w:p w14:paraId="0765978F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INITIAL_PDU_REQUEST</w:t>
            </w:r>
          </w:p>
        </w:tc>
        <w:tc>
          <w:tcPr>
            <w:tcW w:w="5811" w:type="dxa"/>
            <w:tcPrChange w:id="160" w:author="Masahiro Takano (鷹野 雅弘)" w:date="2022-11-16T21:30:00Z">
              <w:tcPr>
                <w:tcW w:w="5811" w:type="dxa"/>
              </w:tcPr>
            </w:tcPrChange>
          </w:tcPr>
          <w:p w14:paraId="5F740C15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The UL NAS TRANSPORT message is used to transport a PDU SESSION ESTABLISHMENT REQUEST message to establish a new PDU session.</w:t>
            </w:r>
          </w:p>
        </w:tc>
      </w:tr>
      <w:tr w:rsidR="0037119A" w:rsidRPr="002966A7" w14:paraId="5E805F7F" w14:textId="77777777" w:rsidTr="009A7BDF">
        <w:trPr>
          <w:ins w:id="161" w:author="Masahiro Takano (鷹野 雅弘)" w:date="2022-11-11T18:30:00Z"/>
        </w:trPr>
        <w:tc>
          <w:tcPr>
            <w:tcW w:w="3936" w:type="dxa"/>
            <w:tcPrChange w:id="162" w:author="Masahiro Takano (鷹野 雅弘)" w:date="2022-11-16T21:30:00Z">
              <w:tcPr>
                <w:tcW w:w="3936" w:type="dxa"/>
              </w:tcPr>
            </w:tcPrChange>
          </w:tcPr>
          <w:p w14:paraId="5A065AB2" w14:textId="401A3F93" w:rsidR="0037119A" w:rsidRPr="00492796" w:rsidRDefault="0037119A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Masahiro Takano (鷹野 雅弘)" w:date="2022-11-11T18:30:00Z"/>
                <w:rFonts w:ascii="Arial" w:eastAsia="ＭＳ 明朝" w:hAnsi="Arial"/>
                <w:sz w:val="18"/>
                <w:highlight w:val="cyan"/>
                <w:lang w:eastAsia="ja-JP"/>
                <w:rPrChange w:id="164" w:author="Masahiro Takano (鷹野 雅弘)" w:date="2022-11-14T22:15:00Z">
                  <w:rPr>
                    <w:ins w:id="165" w:author="Masahiro Takano (鷹野 雅弘)" w:date="2022-11-11T18:30:00Z"/>
                    <w:rFonts w:ascii="Arial" w:eastAsia="ＭＳ 明朝" w:hAnsi="Arial"/>
                    <w:sz w:val="18"/>
                    <w:lang w:eastAsia="ja-JP"/>
                  </w:rPr>
                </w:rPrChange>
              </w:rPr>
            </w:pPr>
            <w:ins w:id="166" w:author="Masahiro Takano (鷹野 雅弘)" w:date="2022-11-11T18:30:00Z">
              <w:r w:rsidRPr="00492796">
                <w:rPr>
                  <w:rFonts w:ascii="Arial" w:eastAsia="ＭＳ 明朝" w:hAnsi="Arial"/>
                  <w:sz w:val="18"/>
                  <w:highlight w:val="green"/>
                  <w:lang w:eastAsia="ja-JP"/>
                  <w:rPrChange w:id="167" w:author="Masahiro Takano (鷹野 雅弘)" w:date="2022-11-14T22:15:00Z">
                    <w:rPr>
                      <w:rFonts w:ascii="Arial" w:eastAsia="ＭＳ 明朝" w:hAnsi="Arial"/>
                      <w:sz w:val="18"/>
                      <w:lang w:eastAsia="ja-JP"/>
                    </w:rPr>
                  </w:rPrChange>
                </w:rPr>
                <w:t>5GS_SOR-CMCI</w:t>
              </w:r>
            </w:ins>
          </w:p>
        </w:tc>
        <w:tc>
          <w:tcPr>
            <w:tcW w:w="5811" w:type="dxa"/>
            <w:tcPrChange w:id="168" w:author="Masahiro Takano (鷹野 雅弘)" w:date="2022-11-16T21:30:00Z">
              <w:tcPr>
                <w:tcW w:w="5811" w:type="dxa"/>
              </w:tcPr>
            </w:tcPrChange>
          </w:tcPr>
          <w:p w14:paraId="40D24A7C" w14:textId="226DE00B" w:rsidR="0037119A" w:rsidRPr="00492796" w:rsidRDefault="00492796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Masahiro Takano (鷹野 雅弘)" w:date="2022-11-11T18:30:00Z"/>
                <w:rFonts w:ascii="Arial" w:eastAsia="ＭＳ 明朝" w:hAnsi="Arial"/>
                <w:sz w:val="18"/>
                <w:highlight w:val="cyan"/>
                <w:lang w:eastAsia="ja-JP"/>
                <w:rPrChange w:id="170" w:author="Masahiro Takano (鷹野 雅弘)" w:date="2022-11-14T22:15:00Z">
                  <w:rPr>
                    <w:ins w:id="171" w:author="Masahiro Takano (鷹野 雅弘)" w:date="2022-11-11T18:30:00Z"/>
                    <w:rFonts w:ascii="Arial" w:eastAsia="ＭＳ 明朝" w:hAnsi="Arial"/>
                    <w:sz w:val="18"/>
                    <w:lang w:eastAsia="ja-JP"/>
                  </w:rPr>
                </w:rPrChange>
              </w:rPr>
            </w:pPr>
            <w:ins w:id="172" w:author="Masahiro Takano (鷹野 雅弘)" w:date="2022-11-14T22:14:00Z">
              <w:r w:rsidRPr="00492796">
                <w:rPr>
                  <w:rFonts w:ascii="Arial" w:hAnsi="Arial" w:cs="Arial"/>
                  <w:sz w:val="18"/>
                  <w:szCs w:val="18"/>
                  <w:highlight w:val="cyan"/>
                  <w:rPrChange w:id="173" w:author="Masahiro Takano (鷹野 雅弘)" w:date="2022-11-14T22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Used in Rel1</w:t>
              </w:r>
            </w:ins>
            <w:ins w:id="174" w:author="Masahiro Takano (鷹野 雅弘)" w:date="2022-11-14T22:15:00Z">
              <w:r w:rsidRPr="00492796">
                <w:rPr>
                  <w:rFonts w:ascii="Arial" w:hAnsi="Arial" w:cs="Arial"/>
                  <w:sz w:val="18"/>
                  <w:szCs w:val="18"/>
                  <w:highlight w:val="cyan"/>
                  <w:rPrChange w:id="175" w:author="Masahiro Takano (鷹野 雅弘)" w:date="2022-11-14T22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7</w:t>
              </w:r>
            </w:ins>
            <w:ins w:id="176" w:author="Masahiro Takano (鷹野 雅弘)" w:date="2022-11-14T22:14:00Z">
              <w:r w:rsidRPr="00492796">
                <w:rPr>
                  <w:rFonts w:ascii="Arial" w:hAnsi="Arial" w:cs="Arial"/>
                  <w:sz w:val="18"/>
                  <w:szCs w:val="18"/>
                  <w:highlight w:val="cyan"/>
                  <w:rPrChange w:id="177" w:author="Masahiro Takano (鷹野 雅弘)" w:date="2022-11-14T22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 xml:space="preserve"> SOR</w:t>
              </w:r>
            </w:ins>
            <w:ins w:id="178" w:author="Masahiro Takano (鷹野 雅弘)" w:date="2022-11-14T22:15:00Z">
              <w:r w:rsidRPr="00492796">
                <w:rPr>
                  <w:rFonts w:ascii="Arial" w:hAnsi="Arial" w:cs="Arial"/>
                  <w:sz w:val="18"/>
                  <w:szCs w:val="18"/>
                  <w:highlight w:val="cyan"/>
                  <w:rPrChange w:id="179" w:author="Masahiro Takano (鷹野 雅弘)" w:date="2022-11-14T22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</w:t>
              </w:r>
            </w:ins>
            <w:ins w:id="180" w:author="Masahiro Takano (鷹野 雅弘)" w:date="2022-11-14T22:14:00Z">
              <w:r w:rsidRPr="00492796">
                <w:rPr>
                  <w:rFonts w:ascii="Arial" w:hAnsi="Arial" w:cs="Arial"/>
                  <w:sz w:val="18"/>
                  <w:szCs w:val="18"/>
                  <w:highlight w:val="cyan"/>
                  <w:rPrChange w:id="181" w:author="Masahiro Takano (鷹野 雅弘)" w:date="2022-11-14T22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CMCI test cases (TS 38.523-1 [12])</w:t>
              </w:r>
            </w:ins>
          </w:p>
        </w:tc>
      </w:tr>
    </w:tbl>
    <w:p w14:paraId="6711AA9A" w14:textId="77777777" w:rsidR="002966A7" w:rsidRPr="002966A7" w:rsidRDefault="002966A7" w:rsidP="002966A7">
      <w:pPr>
        <w:overflowPunct w:val="0"/>
        <w:autoSpaceDE w:val="0"/>
        <w:autoSpaceDN w:val="0"/>
        <w:adjustRightInd w:val="0"/>
        <w:textAlignment w:val="baseline"/>
        <w:rPr>
          <w:rFonts w:eastAsia="ＭＳ 明朝"/>
          <w:lang w:eastAsia="ja-JP"/>
        </w:rPr>
      </w:pPr>
    </w:p>
    <w:p w14:paraId="1729102E" w14:textId="76421B9A" w:rsidR="002966A7" w:rsidRPr="002966A7" w:rsidRDefault="002966A7" w:rsidP="002966A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ＭＳ 明朝"/>
          <w:lang w:eastAsia="ja-JP"/>
        </w:rPr>
      </w:pPr>
      <w:r w:rsidRPr="002966A7">
        <w:rPr>
          <w:rFonts w:eastAsia="ＭＳ 明朝"/>
          <w:lang w:eastAsia="ja-JP"/>
        </w:rPr>
        <w:t>NOTE:</w:t>
      </w:r>
      <w:r w:rsidRPr="002966A7">
        <w:rPr>
          <w:rFonts w:eastAsia="ＭＳ 明朝"/>
          <w:lang w:eastAsia="ja-JP"/>
        </w:rPr>
        <w:tab/>
        <w:t xml:space="preserve">This message is always sent within SECURITY PROTECTED 5GS NAS MESSAGE </w:t>
      </w:r>
      <w:proofErr w:type="spellStart"/>
      <w:r w:rsidRPr="002966A7">
        <w:rPr>
          <w:rFonts w:eastAsia="ＭＳ 明朝"/>
          <w:lang w:eastAsia="ja-JP"/>
        </w:rPr>
        <w:t>message</w:t>
      </w:r>
      <w:proofErr w:type="spellEnd"/>
      <w:r w:rsidRPr="002966A7">
        <w:rPr>
          <w:rFonts w:eastAsia="ＭＳ 明朝"/>
          <w:lang w:eastAsia="ja-JP"/>
        </w:rPr>
        <w:t>.</w:t>
      </w:r>
    </w:p>
    <w:p w14:paraId="28138EF0" w14:textId="7ECCF03B" w:rsidR="00C250F3" w:rsidRPr="00C250F3" w:rsidRDefault="00C250F3" w:rsidP="00C250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ＭＳ 明朝" w:hAnsi="Arial"/>
          <w:sz w:val="24"/>
          <w:lang w:eastAsia="ja-JP"/>
        </w:rPr>
      </w:pPr>
      <w:r w:rsidRPr="00C250F3">
        <w:rPr>
          <w:rFonts w:ascii="Arial" w:eastAsia="ＭＳ 明朝" w:hAnsi="Arial"/>
          <w:sz w:val="24"/>
          <w:lang w:eastAsia="ja-JP"/>
        </w:rPr>
        <w:lastRenderedPageBreak/>
        <w:t>–</w:t>
      </w:r>
      <w:r w:rsidRPr="00C250F3">
        <w:rPr>
          <w:rFonts w:ascii="Arial" w:eastAsia="ＭＳ 明朝" w:hAnsi="Arial"/>
          <w:sz w:val="24"/>
          <w:lang w:eastAsia="ja-JP"/>
        </w:rPr>
        <w:tab/>
      </w:r>
      <w:r w:rsidRPr="00C250F3">
        <w:rPr>
          <w:rFonts w:ascii="Arial" w:eastAsia="ＭＳ 明朝" w:hAnsi="Arial"/>
          <w:i/>
          <w:sz w:val="24"/>
          <w:lang w:eastAsia="ja-JP"/>
        </w:rPr>
        <w:t>DL NAS transport</w:t>
      </w:r>
      <w:bookmarkEnd w:id="4"/>
      <w:bookmarkEnd w:id="5"/>
    </w:p>
    <w:p w14:paraId="115F507A" w14:textId="77777777" w:rsidR="00C250F3" w:rsidRPr="00C250F3" w:rsidRDefault="00C250F3" w:rsidP="00C250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ＭＳ 明朝" w:hAnsi="Arial"/>
          <w:b/>
          <w:iCs/>
          <w:lang w:eastAsia="ja-JP"/>
        </w:rPr>
      </w:pPr>
      <w:r w:rsidRPr="00C250F3">
        <w:rPr>
          <w:rFonts w:ascii="Arial" w:eastAsia="ＭＳ 明朝" w:hAnsi="Arial"/>
          <w:b/>
          <w:lang w:eastAsia="ja-JP"/>
        </w:rPr>
        <w:t xml:space="preserve">Table 4.7.1-11: </w:t>
      </w:r>
      <w:r w:rsidRPr="00C250F3">
        <w:rPr>
          <w:rFonts w:ascii="Arial" w:eastAsia="ＭＳ 明朝" w:hAnsi="Arial"/>
          <w:b/>
          <w:iCs/>
          <w:lang w:eastAsia="ja-JP"/>
        </w:rPr>
        <w:t>DL NAS TRANSPORT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182">
          <w:tblGrid>
            <w:gridCol w:w="9"/>
            <w:gridCol w:w="63"/>
            <w:gridCol w:w="27"/>
            <w:gridCol w:w="4436"/>
            <w:gridCol w:w="72"/>
            <w:gridCol w:w="27"/>
            <w:gridCol w:w="2168"/>
            <w:gridCol w:w="72"/>
            <w:gridCol w:w="27"/>
            <w:gridCol w:w="1601"/>
            <w:gridCol w:w="72"/>
            <w:gridCol w:w="27"/>
            <w:gridCol w:w="1146"/>
            <w:gridCol w:w="72"/>
            <w:gridCol w:w="27"/>
          </w:tblGrid>
        </w:tblGridChange>
      </w:tblGrid>
      <w:tr w:rsidR="00C250F3" w:rsidRPr="00C250F3" w14:paraId="413B1B48" w14:textId="77777777" w:rsidTr="00A90E79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1025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lastRenderedPageBreak/>
              <w:t>Derivation Path: 24.501 clause 8.2.11</w:t>
            </w:r>
          </w:p>
        </w:tc>
      </w:tr>
      <w:tr w:rsidR="00C250F3" w:rsidRPr="00C250F3" w14:paraId="18A35800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9269B5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C250F3">
              <w:rPr>
                <w:rFonts w:ascii="Arial" w:eastAsia="ＭＳ 明朝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72EE0258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C250F3">
              <w:rPr>
                <w:rFonts w:ascii="Arial" w:eastAsia="ＭＳ 明朝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2FDCCFA6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C250F3">
              <w:rPr>
                <w:rFonts w:ascii="Arial" w:eastAsia="ＭＳ 明朝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4516D983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C250F3">
              <w:rPr>
                <w:rFonts w:ascii="Arial" w:eastAsia="ＭＳ 明朝" w:hAnsi="Arial"/>
                <w:b/>
                <w:sz w:val="18"/>
              </w:rPr>
              <w:t>Condition</w:t>
            </w:r>
          </w:p>
        </w:tc>
      </w:tr>
      <w:tr w:rsidR="00C250F3" w:rsidRPr="00C250F3" w14:paraId="44BA9864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73B092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Extended protocol discriminator</w:t>
            </w:r>
          </w:p>
        </w:tc>
        <w:tc>
          <w:tcPr>
            <w:tcW w:w="2267" w:type="dxa"/>
          </w:tcPr>
          <w:p w14:paraId="6A49B032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‘0111 1110’B</w:t>
            </w:r>
          </w:p>
        </w:tc>
        <w:tc>
          <w:tcPr>
            <w:tcW w:w="1700" w:type="dxa"/>
          </w:tcPr>
          <w:p w14:paraId="27F9623B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5GS mobility management messages</w:t>
            </w:r>
          </w:p>
        </w:tc>
        <w:tc>
          <w:tcPr>
            <w:tcW w:w="1245" w:type="dxa"/>
          </w:tcPr>
          <w:p w14:paraId="253A32C6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C250F3" w:rsidRPr="00C250F3" w14:paraId="5789CF93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751297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Security header type</w:t>
            </w:r>
          </w:p>
        </w:tc>
        <w:tc>
          <w:tcPr>
            <w:tcW w:w="2267" w:type="dxa"/>
          </w:tcPr>
          <w:p w14:paraId="3756F1AA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’0000’B</w:t>
            </w:r>
          </w:p>
        </w:tc>
        <w:tc>
          <w:tcPr>
            <w:tcW w:w="1700" w:type="dxa"/>
          </w:tcPr>
          <w:p w14:paraId="1D81D330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Ｐゴシック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Plain 5GS NAS message, not security protected</w:t>
            </w:r>
          </w:p>
        </w:tc>
        <w:tc>
          <w:tcPr>
            <w:tcW w:w="1245" w:type="dxa"/>
          </w:tcPr>
          <w:p w14:paraId="188F9668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C250F3" w:rsidRPr="00C250F3" w14:paraId="2B70E7DF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CED124B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Spare half octet</w:t>
            </w:r>
          </w:p>
        </w:tc>
        <w:tc>
          <w:tcPr>
            <w:tcW w:w="2267" w:type="dxa"/>
          </w:tcPr>
          <w:p w14:paraId="0DE3A390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Ｐゴシック" w:hAnsi="Arial"/>
                <w:sz w:val="18"/>
              </w:rPr>
              <w:t>'0000'B</w:t>
            </w:r>
          </w:p>
        </w:tc>
        <w:tc>
          <w:tcPr>
            <w:tcW w:w="1700" w:type="dxa"/>
          </w:tcPr>
          <w:p w14:paraId="71067665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1FF8EB8B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C250F3" w:rsidRPr="00C250F3" w14:paraId="1989C867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7C2E94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DL NAS TRANSPORT message identity</w:t>
            </w:r>
          </w:p>
        </w:tc>
        <w:tc>
          <w:tcPr>
            <w:tcW w:w="2267" w:type="dxa"/>
          </w:tcPr>
          <w:p w14:paraId="2813B211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‘0110 1000’B</w:t>
            </w:r>
          </w:p>
        </w:tc>
        <w:tc>
          <w:tcPr>
            <w:tcW w:w="1700" w:type="dxa"/>
          </w:tcPr>
          <w:p w14:paraId="16A308E6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0799276A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C250F3" w:rsidRPr="00C250F3" w14:paraId="52708E0A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D9E86A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Payload container type</w:t>
            </w:r>
          </w:p>
        </w:tc>
        <w:tc>
          <w:tcPr>
            <w:tcW w:w="2267" w:type="dxa"/>
          </w:tcPr>
          <w:p w14:paraId="23B611E9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Set according to specific message content</w:t>
            </w:r>
          </w:p>
        </w:tc>
        <w:tc>
          <w:tcPr>
            <w:tcW w:w="1700" w:type="dxa"/>
          </w:tcPr>
          <w:p w14:paraId="1AD9E499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342389F7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C250F3" w:rsidRPr="00C250F3" w14:paraId="7ACE11CD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05F025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Payload container type</w:t>
            </w:r>
          </w:p>
        </w:tc>
        <w:tc>
          <w:tcPr>
            <w:tcW w:w="2267" w:type="dxa"/>
          </w:tcPr>
          <w:p w14:paraId="55DAA577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‘0001’B</w:t>
            </w:r>
          </w:p>
        </w:tc>
        <w:tc>
          <w:tcPr>
            <w:tcW w:w="1700" w:type="dxa"/>
          </w:tcPr>
          <w:p w14:paraId="400AA0E5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ko-KR"/>
              </w:rPr>
              <w:t>N1 SM information</w:t>
            </w:r>
          </w:p>
        </w:tc>
        <w:tc>
          <w:tcPr>
            <w:tcW w:w="1245" w:type="dxa"/>
          </w:tcPr>
          <w:p w14:paraId="72CB42C9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5GSM_MESSAGE</w:t>
            </w:r>
          </w:p>
        </w:tc>
      </w:tr>
      <w:tr w:rsidR="00163601" w:rsidRPr="00C250F3" w14:paraId="56491B21" w14:textId="77777777" w:rsidTr="00A90E79">
        <w:tblPrEx>
          <w:tblCellMar>
            <w:left w:w="108" w:type="dxa"/>
            <w:right w:w="108" w:type="dxa"/>
          </w:tblCellMar>
        </w:tblPrEx>
        <w:trPr>
          <w:ins w:id="183" w:author="Masahiro Takano (鷹野 雅弘)" w:date="2022-10-26T08:50:00Z"/>
        </w:trPr>
        <w:tc>
          <w:tcPr>
            <w:tcW w:w="4535" w:type="dxa"/>
            <w:gridSpan w:val="2"/>
          </w:tcPr>
          <w:p w14:paraId="4CAF52E0" w14:textId="0B84687F" w:rsidR="00163601" w:rsidRPr="00C250F3" w:rsidRDefault="00163601" w:rsidP="001636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Masahiro Takano (鷹野 雅弘)" w:date="2022-10-26T08:50:00Z"/>
                <w:rFonts w:ascii="Arial" w:eastAsia="ＭＳ 明朝" w:hAnsi="Arial"/>
                <w:sz w:val="18"/>
                <w:lang w:eastAsia="ja-JP"/>
              </w:rPr>
            </w:pPr>
            <w:bookmarkStart w:id="185" w:name="_Hlk117764494"/>
            <w:ins w:id="186" w:author="Masahiro Takano (鷹野 雅弘)" w:date="2022-10-26T08:50:00Z">
              <w:r w:rsidRPr="00A90E79">
                <w:rPr>
                  <w:rFonts w:ascii="Arial" w:eastAsia="ＭＳ 明朝" w:hAnsi="Arial"/>
                  <w:sz w:val="18"/>
                  <w:lang w:val="en-US" w:eastAsia="ja-JP"/>
                </w:rPr>
                <w:t>Payload container type</w:t>
              </w:r>
            </w:ins>
          </w:p>
        </w:tc>
        <w:tc>
          <w:tcPr>
            <w:tcW w:w="2267" w:type="dxa"/>
          </w:tcPr>
          <w:p w14:paraId="7D0B3A3B" w14:textId="10DCFB9A" w:rsidR="00163601" w:rsidRPr="00C250F3" w:rsidRDefault="00163601" w:rsidP="001636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Masahiro Takano (鷹野 雅弘)" w:date="2022-10-26T08:50:00Z"/>
                <w:rFonts w:ascii="Arial" w:eastAsia="ＭＳ 明朝" w:hAnsi="Arial"/>
                <w:sz w:val="18"/>
                <w:lang w:eastAsia="ja-JP"/>
              </w:rPr>
            </w:pPr>
            <w:ins w:id="188" w:author="Masahiro Takano (鷹野 雅弘)" w:date="2022-10-26T08:53:00Z">
              <w:r>
                <w:rPr>
                  <w:rFonts w:ascii="Arial" w:eastAsia="ＭＳ 明朝" w:hAnsi="Arial"/>
                  <w:sz w:val="18"/>
                  <w:lang w:eastAsia="ja-JP"/>
                </w:rPr>
                <w:t>‘</w:t>
              </w:r>
            </w:ins>
            <w:ins w:id="189" w:author="Masahiro Takano (鷹野 雅弘)" w:date="2022-10-26T08:50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0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>100</w:t>
              </w:r>
            </w:ins>
            <w:ins w:id="190" w:author="Masahiro Takano (鷹野 雅弘)" w:date="2022-10-26T08:53:00Z">
              <w:r>
                <w:rPr>
                  <w:rFonts w:ascii="Arial" w:eastAsia="ＭＳ 明朝" w:hAnsi="Arial"/>
                  <w:sz w:val="18"/>
                  <w:lang w:eastAsia="ja-JP"/>
                </w:rPr>
                <w:t>’B</w:t>
              </w:r>
            </w:ins>
          </w:p>
        </w:tc>
        <w:tc>
          <w:tcPr>
            <w:tcW w:w="1700" w:type="dxa"/>
          </w:tcPr>
          <w:p w14:paraId="32C5E7FD" w14:textId="1180D4CF" w:rsidR="00163601" w:rsidRPr="00C250F3" w:rsidRDefault="00163601" w:rsidP="001636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Masahiro Takano (鷹野 雅弘)" w:date="2022-10-26T08:50:00Z"/>
                <w:rFonts w:ascii="Arial" w:eastAsia="ＭＳ 明朝" w:hAnsi="Arial"/>
                <w:sz w:val="18"/>
                <w:lang w:eastAsia="ko-KR"/>
              </w:rPr>
            </w:pPr>
            <w:ins w:id="192" w:author="Masahiro Takano (鷹野 雅弘)" w:date="2022-10-26T08:50:00Z">
              <w:r w:rsidRPr="00A90E79">
                <w:rPr>
                  <w:rFonts w:ascii="Arial" w:eastAsia="ＭＳ 明朝" w:hAnsi="Arial"/>
                  <w:sz w:val="18"/>
                  <w:lang w:eastAsia="ja-JP"/>
                </w:rPr>
                <w:t>SOR transparent container</w:t>
              </w:r>
            </w:ins>
          </w:p>
        </w:tc>
        <w:tc>
          <w:tcPr>
            <w:tcW w:w="1245" w:type="dxa"/>
          </w:tcPr>
          <w:p w14:paraId="6D61A6CE" w14:textId="784053DF" w:rsidR="00163601" w:rsidRPr="00C250F3" w:rsidRDefault="00163601" w:rsidP="001636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Masahiro Takano (鷹野 雅弘)" w:date="2022-10-26T08:50:00Z"/>
                <w:rFonts w:ascii="Arial" w:eastAsia="ＭＳ 明朝" w:hAnsi="Arial"/>
                <w:sz w:val="18"/>
                <w:lang w:eastAsia="ja-JP"/>
              </w:rPr>
            </w:pPr>
            <w:ins w:id="194" w:author="Masahiro Takano (鷹野 雅弘)" w:date="2022-10-26T08:52:00Z">
              <w:r w:rsidRPr="006A625B">
                <w:rPr>
                  <w:rFonts w:ascii="Arial" w:eastAsia="ＭＳ 明朝" w:hAnsi="Arial"/>
                  <w:sz w:val="18"/>
                  <w:highlight w:val="magenta"/>
                  <w:lang w:eastAsia="ja-JP"/>
                </w:rPr>
                <w:t>5G</w:t>
              </w:r>
              <w:r w:rsidRPr="006A625B">
                <w:rPr>
                  <w:rFonts w:ascii="Arial" w:eastAsia="ＭＳ 明朝" w:hAnsi="Arial" w:hint="eastAsia"/>
                  <w:sz w:val="18"/>
                  <w:highlight w:val="magenta"/>
                  <w:lang w:eastAsia="ja-JP"/>
                </w:rPr>
                <w:t>S_SOR</w:t>
              </w:r>
            </w:ins>
            <w:ins w:id="195" w:author="Masahiro Takano (鷹野 雅弘)" w:date="2022-11-16T21:29:00Z">
              <w:r w:rsidR="009A7BDF" w:rsidRPr="006A625B">
                <w:rPr>
                  <w:rFonts w:ascii="Arial" w:eastAsia="ＭＳ 明朝" w:hAnsi="Arial"/>
                  <w:sz w:val="18"/>
                  <w:highlight w:val="magenta"/>
                  <w:lang w:eastAsia="ja-JP"/>
                </w:rPr>
                <w:t>_CMCI</w:t>
              </w:r>
            </w:ins>
          </w:p>
        </w:tc>
      </w:tr>
      <w:bookmarkEnd w:id="185"/>
      <w:tr w:rsidR="00C250F3" w:rsidRPr="00C250F3" w14:paraId="0A2D9B51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8DDE2E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Spare half octet</w:t>
            </w:r>
          </w:p>
        </w:tc>
        <w:tc>
          <w:tcPr>
            <w:tcW w:w="2267" w:type="dxa"/>
          </w:tcPr>
          <w:p w14:paraId="33917C87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Ｐゴシック" w:hAnsi="Arial"/>
                <w:sz w:val="18"/>
              </w:rPr>
              <w:t>'0000'B</w:t>
            </w:r>
          </w:p>
        </w:tc>
        <w:tc>
          <w:tcPr>
            <w:tcW w:w="1700" w:type="dxa"/>
          </w:tcPr>
          <w:p w14:paraId="6F631D82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486FF598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C250F3" w:rsidRPr="00C250F3" w14:paraId="4DE23B0D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AC36C3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Payload container</w:t>
            </w:r>
          </w:p>
        </w:tc>
        <w:tc>
          <w:tcPr>
            <w:tcW w:w="2267" w:type="dxa"/>
          </w:tcPr>
          <w:p w14:paraId="73BDA37D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Set according to specific message content</w:t>
            </w:r>
          </w:p>
        </w:tc>
        <w:tc>
          <w:tcPr>
            <w:tcW w:w="1700" w:type="dxa"/>
          </w:tcPr>
          <w:p w14:paraId="4D35EBA5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289DEEE3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C250F3" w:rsidRPr="00C250F3" w14:paraId="7A3335E4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005196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Payload container</w:t>
            </w:r>
          </w:p>
        </w:tc>
        <w:tc>
          <w:tcPr>
            <w:tcW w:w="2267" w:type="dxa"/>
          </w:tcPr>
          <w:p w14:paraId="5646EEF6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5GSM message</w:t>
            </w:r>
          </w:p>
        </w:tc>
        <w:tc>
          <w:tcPr>
            <w:tcW w:w="1700" w:type="dxa"/>
          </w:tcPr>
          <w:p w14:paraId="7A4A3CCA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D0B0108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5GSM_MESSAGE</w:t>
            </w:r>
          </w:p>
        </w:tc>
      </w:tr>
      <w:tr w:rsidR="00163601" w:rsidRPr="00C250F3" w14:paraId="0E91EBA1" w14:textId="77777777" w:rsidTr="00A90E79">
        <w:tblPrEx>
          <w:tblCellMar>
            <w:left w:w="108" w:type="dxa"/>
            <w:right w:w="108" w:type="dxa"/>
          </w:tblCellMar>
        </w:tblPrEx>
        <w:trPr>
          <w:ins w:id="196" w:author="Masahiro Takano (鷹野 雅弘)" w:date="2022-10-25T19:22:00Z"/>
        </w:trPr>
        <w:tc>
          <w:tcPr>
            <w:tcW w:w="4535" w:type="dxa"/>
            <w:gridSpan w:val="2"/>
          </w:tcPr>
          <w:p w14:paraId="2FE485E6" w14:textId="7BFD4EA7" w:rsidR="00163601" w:rsidRPr="00C250F3" w:rsidRDefault="00163601" w:rsidP="001636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Masahiro Takano (鷹野 雅弘)" w:date="2022-10-25T19:22:00Z"/>
                <w:rFonts w:ascii="Arial" w:eastAsia="ＭＳ 明朝" w:hAnsi="Arial"/>
                <w:sz w:val="18"/>
                <w:lang w:eastAsia="ja-JP"/>
              </w:rPr>
            </w:pPr>
            <w:ins w:id="198" w:author="Masahiro Takano (鷹野 雅弘)" w:date="2022-10-26T08:50:00Z">
              <w:r w:rsidRPr="00C250F3">
                <w:rPr>
                  <w:rFonts w:ascii="Arial" w:eastAsia="ＭＳ 明朝" w:hAnsi="Arial"/>
                  <w:sz w:val="18"/>
                  <w:lang w:eastAsia="ja-JP"/>
                </w:rPr>
                <w:t>Payload container</w:t>
              </w:r>
            </w:ins>
          </w:p>
        </w:tc>
        <w:tc>
          <w:tcPr>
            <w:tcW w:w="2267" w:type="dxa"/>
          </w:tcPr>
          <w:p w14:paraId="6CF19534" w14:textId="0BEA6C46" w:rsidR="00163601" w:rsidRPr="00C250F3" w:rsidRDefault="00644D1F" w:rsidP="001636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Masahiro Takano (鷹野 雅弘)" w:date="2022-10-25T19:22:00Z"/>
                <w:rFonts w:ascii="Arial" w:eastAsia="ＭＳ 明朝" w:hAnsi="Arial"/>
                <w:sz w:val="18"/>
                <w:lang w:eastAsia="ja-JP"/>
              </w:rPr>
            </w:pPr>
            <w:ins w:id="200" w:author="Masahiro Takano (鷹野 雅弘)" w:date="2022-10-28T10:52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Present</w:t>
              </w:r>
            </w:ins>
          </w:p>
        </w:tc>
        <w:tc>
          <w:tcPr>
            <w:tcW w:w="1700" w:type="dxa"/>
          </w:tcPr>
          <w:p w14:paraId="0AF5E521" w14:textId="78FC1EF2" w:rsidR="00163601" w:rsidRPr="00C250F3" w:rsidRDefault="00644D1F" w:rsidP="001636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Masahiro Takano (鷹野 雅弘)" w:date="2022-10-25T19:22:00Z"/>
                <w:rFonts w:ascii="Arial" w:eastAsia="ＭＳ 明朝" w:hAnsi="Arial"/>
                <w:sz w:val="18"/>
                <w:lang w:eastAsia="ja-JP"/>
              </w:rPr>
            </w:pPr>
            <w:ins w:id="202" w:author="Masahiro Takano (鷹野 雅弘)" w:date="2022-10-28T10:52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The SOR transparent container in the payload container IE carries steering of roaming information.</w:t>
              </w:r>
            </w:ins>
          </w:p>
        </w:tc>
        <w:tc>
          <w:tcPr>
            <w:tcW w:w="1245" w:type="dxa"/>
          </w:tcPr>
          <w:p w14:paraId="1663D292" w14:textId="6D4D45E1" w:rsidR="00163601" w:rsidRPr="00C250F3" w:rsidRDefault="00163601" w:rsidP="001636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Masahiro Takano (鷹野 雅弘)" w:date="2022-10-25T19:22:00Z"/>
                <w:rFonts w:ascii="Arial" w:eastAsia="ＭＳ 明朝" w:hAnsi="Arial"/>
                <w:sz w:val="18"/>
                <w:lang w:eastAsia="ja-JP"/>
              </w:rPr>
            </w:pPr>
            <w:ins w:id="204" w:author="Masahiro Takano (鷹野 雅弘)" w:date="2022-10-26T08:50:00Z">
              <w:r w:rsidRPr="006A625B">
                <w:rPr>
                  <w:rFonts w:ascii="Arial" w:eastAsia="ＭＳ 明朝" w:hAnsi="Arial"/>
                  <w:sz w:val="18"/>
                  <w:highlight w:val="magenta"/>
                  <w:lang w:eastAsia="ja-JP"/>
                </w:rPr>
                <w:t>5G</w:t>
              </w:r>
            </w:ins>
            <w:ins w:id="205" w:author="Masahiro Takano (鷹野 雅弘)" w:date="2022-10-26T08:52:00Z">
              <w:r w:rsidRPr="006A625B">
                <w:rPr>
                  <w:rFonts w:ascii="Arial" w:eastAsia="ＭＳ 明朝" w:hAnsi="Arial" w:hint="eastAsia"/>
                  <w:sz w:val="18"/>
                  <w:highlight w:val="magenta"/>
                  <w:lang w:eastAsia="ja-JP"/>
                </w:rPr>
                <w:t>S_SOR</w:t>
              </w:r>
            </w:ins>
            <w:ins w:id="206" w:author="Masahiro Takano (鷹野 雅弘)" w:date="2022-11-16T21:29:00Z">
              <w:r w:rsidR="009A7BDF" w:rsidRPr="006A625B">
                <w:rPr>
                  <w:rFonts w:ascii="Arial" w:eastAsia="ＭＳ 明朝" w:hAnsi="Arial"/>
                  <w:sz w:val="18"/>
                  <w:highlight w:val="magenta"/>
                  <w:lang w:eastAsia="ja-JP"/>
                </w:rPr>
                <w:t>_CMCI</w:t>
              </w:r>
            </w:ins>
          </w:p>
        </w:tc>
      </w:tr>
      <w:tr w:rsidR="005C089B" w:rsidRPr="00C250F3" w14:paraId="75D97DE6" w14:textId="77777777" w:rsidTr="00A90E79">
        <w:tblPrEx>
          <w:tblCellMar>
            <w:left w:w="108" w:type="dxa"/>
            <w:right w:w="108" w:type="dxa"/>
          </w:tblCellMar>
        </w:tblPrEx>
        <w:trPr>
          <w:ins w:id="207" w:author="Masahiro Takano (鷹野 雅弘)" w:date="2022-10-27T12:26:00Z"/>
        </w:trPr>
        <w:tc>
          <w:tcPr>
            <w:tcW w:w="4535" w:type="dxa"/>
            <w:gridSpan w:val="2"/>
          </w:tcPr>
          <w:p w14:paraId="1DF333FA" w14:textId="135D5148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  <w:ins w:id="209" w:author="Masahiro Takano (鷹野 雅弘)" w:date="2022-10-27T12:26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</w:t>
              </w:r>
              <w:r w:rsidRPr="00287C25">
                <w:rPr>
                  <w:rFonts w:ascii="Arial" w:eastAsia="ＭＳ 明朝" w:hAnsi="Arial"/>
                  <w:sz w:val="18"/>
                  <w:lang w:eastAsia="ja-JP"/>
                </w:rPr>
                <w:t>Length of payload container contents</w:t>
              </w:r>
            </w:ins>
          </w:p>
        </w:tc>
        <w:tc>
          <w:tcPr>
            <w:tcW w:w="2267" w:type="dxa"/>
          </w:tcPr>
          <w:p w14:paraId="161DC767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0F777C22" w14:textId="4997754F" w:rsidR="005C089B" w:rsidRPr="00C250F3" w:rsidRDefault="00644D1F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  <w:ins w:id="212" w:author="Masahiro Takano (鷹野 雅弘)" w:date="2022-10-28T10:56:00Z">
              <w:r>
                <w:rPr>
                  <w:rFonts w:ascii="Arial" w:eastAsia="ＭＳ 明朝" w:hAnsi="Arial"/>
                  <w:sz w:val="18"/>
                  <w:lang w:eastAsia="ja-JP"/>
                </w:rPr>
                <w:t>2</w:t>
              </w:r>
            </w:ins>
            <w:ins w:id="213" w:author="Masahiro Takano (鷹野 雅弘)" w:date="2022-10-28T10:54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 xml:space="preserve"> octet</w:t>
              </w:r>
            </w:ins>
          </w:p>
        </w:tc>
        <w:tc>
          <w:tcPr>
            <w:tcW w:w="1245" w:type="dxa"/>
          </w:tcPr>
          <w:p w14:paraId="75E1E34A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191FD174" w14:textId="77777777" w:rsidTr="00A90E79">
        <w:tblPrEx>
          <w:tblCellMar>
            <w:left w:w="108" w:type="dxa"/>
            <w:right w:w="108" w:type="dxa"/>
          </w:tblCellMar>
        </w:tblPrEx>
        <w:trPr>
          <w:ins w:id="215" w:author="Masahiro Takano (鷹野 雅弘)" w:date="2022-10-27T12:26:00Z"/>
        </w:trPr>
        <w:tc>
          <w:tcPr>
            <w:tcW w:w="4535" w:type="dxa"/>
            <w:gridSpan w:val="2"/>
          </w:tcPr>
          <w:p w14:paraId="58B55B27" w14:textId="7E03F724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  <w:ins w:id="217" w:author="Masahiro Takano (鷹野 雅弘)" w:date="2022-10-27T12:26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</w:t>
              </w:r>
              <w:r w:rsidRPr="00287C25">
                <w:rPr>
                  <w:rFonts w:ascii="Arial" w:eastAsia="ＭＳ 明朝" w:hAnsi="Arial"/>
                  <w:sz w:val="18"/>
                  <w:lang w:eastAsia="ja-JP"/>
                </w:rPr>
                <w:t>Payload container contents</w:t>
              </w:r>
            </w:ins>
          </w:p>
        </w:tc>
        <w:tc>
          <w:tcPr>
            <w:tcW w:w="2267" w:type="dxa"/>
          </w:tcPr>
          <w:p w14:paraId="4076C14F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26E2BAE2" w14:textId="0B8F4F5F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3283901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0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4F464E9B" w14:textId="77777777" w:rsidTr="00A90E79">
        <w:tblPrEx>
          <w:tblCellMar>
            <w:left w:w="108" w:type="dxa"/>
            <w:right w:w="108" w:type="dxa"/>
          </w:tblCellMar>
        </w:tblPrEx>
        <w:trPr>
          <w:ins w:id="221" w:author="Masahiro Takano (鷹野 雅弘)" w:date="2022-10-27T12:26:00Z"/>
        </w:trPr>
        <w:tc>
          <w:tcPr>
            <w:tcW w:w="4535" w:type="dxa"/>
            <w:gridSpan w:val="2"/>
          </w:tcPr>
          <w:p w14:paraId="414641A8" w14:textId="792D24EC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  <w:ins w:id="223" w:author="Masahiro Takano (鷹野 雅弘)" w:date="2022-10-27T12:26:00Z">
              <w:r>
                <w:rPr>
                  <w:rFonts w:ascii="Arial" w:eastAsia="ＭＳ 明朝" w:hAnsi="Arial" w:hint="eastAsia"/>
                  <w:sz w:val="18"/>
                  <w:lang w:val="en-US" w:eastAsia="ja-JP"/>
                </w:rPr>
                <w:t xml:space="preserve"> </w:t>
              </w:r>
              <w:r>
                <w:rPr>
                  <w:rFonts w:ascii="Arial" w:eastAsia="ＭＳ 明朝" w:hAnsi="Arial"/>
                  <w:sz w:val="18"/>
                  <w:lang w:val="en-US" w:eastAsia="ja-JP"/>
                </w:rPr>
                <w:t xml:space="preserve">   </w:t>
              </w:r>
              <w:r w:rsidRPr="00D64346">
                <w:rPr>
                  <w:rFonts w:ascii="Arial" w:eastAsia="ＭＳ 明朝" w:hAnsi="Arial"/>
                  <w:sz w:val="18"/>
                  <w:lang w:val="en-US" w:eastAsia="ja-JP"/>
                </w:rPr>
                <w:t>SOR transparent container</w:t>
              </w:r>
            </w:ins>
          </w:p>
        </w:tc>
        <w:tc>
          <w:tcPr>
            <w:tcW w:w="2267" w:type="dxa"/>
          </w:tcPr>
          <w:p w14:paraId="3F5194F6" w14:textId="7865BC73" w:rsidR="005C089B" w:rsidRPr="00C250F3" w:rsidRDefault="00644D1F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  <w:ins w:id="225" w:author="Masahiro Takano (鷹野 雅弘)" w:date="2022-10-28T10:59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Present</w:t>
              </w:r>
            </w:ins>
          </w:p>
        </w:tc>
        <w:tc>
          <w:tcPr>
            <w:tcW w:w="1700" w:type="dxa"/>
          </w:tcPr>
          <w:p w14:paraId="37CC6D6C" w14:textId="524DDD96" w:rsidR="005C089B" w:rsidRPr="00C250F3" w:rsidRDefault="00644D1F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  <w:ins w:id="227" w:author="Masahiro Takano (鷹野 雅弘)" w:date="2022-10-28T10:59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The SOR transparent container carries steering of roaming information.</w:t>
              </w:r>
            </w:ins>
          </w:p>
        </w:tc>
        <w:tc>
          <w:tcPr>
            <w:tcW w:w="1245" w:type="dxa"/>
          </w:tcPr>
          <w:p w14:paraId="388E89B9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7F13CEA1" w14:textId="77777777" w:rsidTr="00A90E79">
        <w:tblPrEx>
          <w:tblCellMar>
            <w:left w:w="108" w:type="dxa"/>
            <w:right w:w="108" w:type="dxa"/>
          </w:tblCellMar>
        </w:tblPrEx>
        <w:trPr>
          <w:ins w:id="229" w:author="Masahiro Takano (鷹野 雅弘)" w:date="2022-10-27T12:26:00Z"/>
        </w:trPr>
        <w:tc>
          <w:tcPr>
            <w:tcW w:w="4535" w:type="dxa"/>
            <w:gridSpan w:val="2"/>
          </w:tcPr>
          <w:p w14:paraId="2BF759E7" w14:textId="64991558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  <w:ins w:id="231" w:author="Masahiro Takano (鷹野 雅弘)" w:date="2022-10-27T12:26:00Z">
              <w:r>
                <w:rPr>
                  <w:rFonts w:ascii="Arial" w:eastAsia="ＭＳ 明朝" w:hAnsi="Arial" w:hint="eastAsia"/>
                  <w:sz w:val="18"/>
                  <w:lang w:val="en-US" w:eastAsia="ja-JP"/>
                </w:rPr>
                <w:t xml:space="preserve"> </w:t>
              </w:r>
              <w:r>
                <w:rPr>
                  <w:rFonts w:ascii="Arial" w:eastAsia="ＭＳ 明朝" w:hAnsi="Arial"/>
                  <w:sz w:val="18"/>
                  <w:lang w:val="en-US" w:eastAsia="ja-JP"/>
                </w:rPr>
                <w:t xml:space="preserve">   </w:t>
              </w:r>
            </w:ins>
            <w:ins w:id="232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val="en-US" w:eastAsia="ja-JP"/>
                </w:rPr>
                <w:t xml:space="preserve">  </w:t>
              </w:r>
            </w:ins>
            <w:ins w:id="233" w:author="Masahiro Takano (鷹野 雅弘)" w:date="2022-10-27T12:26:00Z">
              <w:r w:rsidRPr="00A90E79">
                <w:rPr>
                  <w:rFonts w:ascii="Arial" w:eastAsia="ＭＳ 明朝" w:hAnsi="Arial"/>
                  <w:sz w:val="18"/>
                  <w:lang w:val="en-US" w:eastAsia="ja-JP"/>
                </w:rPr>
                <w:t>Length of SOR transparent container contents</w:t>
              </w:r>
            </w:ins>
          </w:p>
        </w:tc>
        <w:tc>
          <w:tcPr>
            <w:tcW w:w="2267" w:type="dxa"/>
          </w:tcPr>
          <w:p w14:paraId="4B40CDF5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1029FE15" w14:textId="4C40D981" w:rsidR="005C089B" w:rsidRPr="00C250F3" w:rsidRDefault="00644D1F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  <w:ins w:id="236" w:author="Masahiro Takano (鷹野 雅弘)" w:date="2022-10-28T10:58:00Z">
              <w:r>
                <w:rPr>
                  <w:rFonts w:ascii="Arial" w:eastAsia="ＭＳ 明朝" w:hAnsi="Arial"/>
                  <w:sz w:val="18"/>
                  <w:lang w:eastAsia="ja-JP"/>
                </w:rPr>
                <w:t>2</w:t>
              </w:r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 xml:space="preserve"> octet</w:t>
              </w:r>
            </w:ins>
          </w:p>
        </w:tc>
        <w:tc>
          <w:tcPr>
            <w:tcW w:w="1245" w:type="dxa"/>
          </w:tcPr>
          <w:p w14:paraId="36052972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7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63C9BDE1" w14:textId="77777777" w:rsidTr="00AE4E6E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38" w:author="Masahiro Takano (鷹野 雅弘)" w:date="2022-10-25T19:3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239" w:author="Masahiro Takano (鷹野 雅弘)" w:date="2022-10-25T19:33:00Z"/>
          <w:trPrChange w:id="240" w:author="Masahiro Takano (鷹野 雅弘)" w:date="2022-10-25T19:35:00Z">
            <w:trPr>
              <w:gridBefore w:val="3"/>
            </w:trPr>
          </w:trPrChange>
        </w:trPr>
        <w:tc>
          <w:tcPr>
            <w:tcW w:w="4535" w:type="dxa"/>
            <w:gridSpan w:val="2"/>
            <w:tcPrChange w:id="241" w:author="Masahiro Takano (鷹野 雅弘)" w:date="2022-10-25T19:35:00Z">
              <w:tcPr>
                <w:tcW w:w="4535" w:type="dxa"/>
                <w:gridSpan w:val="3"/>
              </w:tcPr>
            </w:tcPrChange>
          </w:tcPr>
          <w:p w14:paraId="50D789D1" w14:textId="667E994F" w:rsidR="005C089B" w:rsidRPr="00A90E79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Masahiro Takano (鷹野 雅弘)" w:date="2022-10-25T19:33:00Z"/>
                <w:rFonts w:ascii="Arial" w:eastAsia="ＭＳ 明朝" w:hAnsi="Arial"/>
                <w:sz w:val="18"/>
                <w:lang w:eastAsia="ja-JP"/>
                <w:rPrChange w:id="243" w:author="Masahiro Takano (鷹野 雅弘)" w:date="2022-10-25T19:33:00Z">
                  <w:rPr>
                    <w:ins w:id="244" w:author="Masahiro Takano (鷹野 雅弘)" w:date="2022-10-25T19:33:00Z"/>
                    <w:rFonts w:ascii="Arial" w:eastAsia="ＭＳ 明朝" w:hAnsi="Arial"/>
                    <w:sz w:val="18"/>
                    <w:lang w:val="en-US" w:eastAsia="ja-JP"/>
                  </w:rPr>
                </w:rPrChange>
              </w:rPr>
            </w:pPr>
            <w:ins w:id="245" w:author="Masahiro Takano (鷹野 雅弘)" w:date="2022-10-25T19:33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46" w:author="Masahiro Takano (鷹野 雅弘)" w:date="2022-10-27T12:27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47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48" w:author="Masahiro Takano (鷹野 雅弘)" w:date="2022-10-25T19:33:00Z">
              <w:r w:rsidRPr="00A90E79">
                <w:rPr>
                  <w:rFonts w:ascii="Arial" w:eastAsia="ＭＳ 明朝" w:hAnsi="Arial"/>
                  <w:sz w:val="18"/>
                  <w:lang w:eastAsia="ja-JP"/>
                </w:rPr>
                <w:t>SOR header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Masahiro Takano (鷹野 雅弘)" w:date="2022-10-25T19:35:00Z">
              <w:tcPr>
                <w:tcW w:w="2267" w:type="dxa"/>
                <w:gridSpan w:val="3"/>
              </w:tcPr>
            </w:tcPrChange>
          </w:tcPr>
          <w:p w14:paraId="77CEF03D" w14:textId="7A30FE33" w:rsidR="005C089B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Masahiro Takano (鷹野 雅弘)" w:date="2022-10-25T19:35:00Z">
              <w:tcPr>
                <w:tcW w:w="1700" w:type="dxa"/>
                <w:gridSpan w:val="3"/>
              </w:tcPr>
            </w:tcPrChange>
          </w:tcPr>
          <w:p w14:paraId="58E341C7" w14:textId="769AC703" w:rsidR="005C089B" w:rsidRPr="00A90E79" w:rsidRDefault="00644D1F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  <w:ins w:id="253" w:author="Masahiro Takano (鷹野 雅弘)" w:date="2022-10-28T10:57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1 octet</w:t>
              </w:r>
            </w:ins>
          </w:p>
        </w:tc>
        <w:tc>
          <w:tcPr>
            <w:tcW w:w="1245" w:type="dxa"/>
            <w:tcPrChange w:id="254" w:author="Masahiro Takano (鷹野 雅弘)" w:date="2022-10-25T19:35:00Z">
              <w:tcPr>
                <w:tcW w:w="1245" w:type="dxa"/>
                <w:gridSpan w:val="3"/>
              </w:tcPr>
            </w:tcPrChange>
          </w:tcPr>
          <w:p w14:paraId="215F659B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11AE3BF3" w14:textId="77777777" w:rsidTr="00AE4E6E">
        <w:trPr>
          <w:ins w:id="256" w:author="Masahiro Takano (鷹野 雅弘)" w:date="2022-10-26T09:13:00Z"/>
        </w:trPr>
        <w:tc>
          <w:tcPr>
            <w:tcW w:w="4535" w:type="dxa"/>
            <w:gridSpan w:val="2"/>
          </w:tcPr>
          <w:p w14:paraId="0A77F5D6" w14:textId="5A37072A" w:rsidR="005C089B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Masahiro Takano (鷹野 雅弘)" w:date="2022-10-26T09:13:00Z"/>
                <w:rFonts w:ascii="Arial" w:eastAsia="ＭＳ 明朝" w:hAnsi="Arial"/>
                <w:sz w:val="18"/>
                <w:lang w:eastAsia="ja-JP"/>
              </w:rPr>
            </w:pPr>
            <w:ins w:id="258" w:author="Masahiro Takano (鷹野 雅弘)" w:date="2022-10-26T09:13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59" w:author="Masahiro Takano (鷹野 雅弘)" w:date="2022-10-27T12:28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60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61" w:author="Masahiro Takano (鷹野 雅弘)" w:date="2022-10-26T09:13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SOR data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D282" w14:textId="7D0D72FA" w:rsidR="005C089B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2" w:author="Masahiro Takano (鷹野 雅弘)" w:date="2022-10-26T09:13:00Z"/>
                <w:rFonts w:ascii="Arial" w:eastAsia="ＭＳ 明朝" w:hAnsi="Arial"/>
                <w:sz w:val="18"/>
                <w:lang w:eastAsia="ja-JP"/>
              </w:rPr>
            </w:pPr>
            <w:ins w:id="263" w:author="Masahiro Takano (鷹野 雅弘)" w:date="2022-10-26T09:13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8ECF" w14:textId="0800E11A" w:rsidR="005C089B" w:rsidRPr="00A90E79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4" w:author="Masahiro Takano (鷹野 雅弘)" w:date="2022-10-26T09:13:00Z"/>
                <w:rFonts w:ascii="Arial" w:eastAsia="ＭＳ 明朝" w:hAnsi="Arial"/>
                <w:sz w:val="18"/>
                <w:lang w:eastAsia="ja-JP"/>
              </w:rPr>
            </w:pPr>
            <w:ins w:id="265" w:author="Masahiro Takano (鷹野 雅弘)" w:date="2022-10-26T09:13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The SOR transparent container carries steering of roaming information.</w:t>
              </w:r>
            </w:ins>
          </w:p>
        </w:tc>
        <w:tc>
          <w:tcPr>
            <w:tcW w:w="1245" w:type="dxa"/>
          </w:tcPr>
          <w:p w14:paraId="76395CE9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Masahiro Takano (鷹野 雅弘)" w:date="2022-10-26T09:1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0DEDCF31" w14:textId="77777777" w:rsidTr="00AE4E6E">
        <w:trPr>
          <w:ins w:id="267" w:author="Masahiro Takano (鷹野 雅弘)" w:date="2022-10-26T09:13:00Z"/>
        </w:trPr>
        <w:tc>
          <w:tcPr>
            <w:tcW w:w="4535" w:type="dxa"/>
            <w:gridSpan w:val="2"/>
          </w:tcPr>
          <w:p w14:paraId="6147FC89" w14:textId="390F90CD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8" w:author="Masahiro Takano (鷹野 雅弘)" w:date="2022-10-26T09:13:00Z"/>
                <w:rFonts w:ascii="Arial" w:eastAsia="ＭＳ 明朝" w:hAnsi="Arial"/>
                <w:sz w:val="18"/>
                <w:lang w:eastAsia="ja-JP"/>
              </w:rPr>
            </w:pPr>
            <w:ins w:id="269" w:author="Masahiro Takano (鷹野 雅弘)" w:date="2022-10-26T09:13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70" w:author="Masahiro Takano (鷹野 雅弘)" w:date="2022-10-26T09:14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71" w:author="Masahiro Takano (鷹野 雅弘)" w:date="2022-10-27T12:28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72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73" w:author="Masahiro Takano (鷹野 雅弘)" w:date="2022-10-26T09:13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List indication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ED63" w14:textId="1BC395BF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4" w:author="Masahiro Takano (鷹野 雅弘)" w:date="2022-10-26T09:13:00Z"/>
                <w:rFonts w:ascii="Arial" w:eastAsia="ＭＳ 明朝" w:hAnsi="Arial"/>
                <w:sz w:val="18"/>
                <w:lang w:eastAsia="ja-JP"/>
              </w:rPr>
            </w:pPr>
            <w:ins w:id="275" w:author="Masahiro Takano (鷹野 雅弘)" w:date="2022-10-26T09:13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ABBB" w14:textId="39548219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6" w:author="Masahiro Takano (鷹野 雅弘)" w:date="2022-10-26T09:13:00Z"/>
                <w:rFonts w:ascii="Arial" w:eastAsia="ＭＳ 明朝" w:hAnsi="Arial"/>
                <w:sz w:val="18"/>
                <w:lang w:eastAsia="ja-JP"/>
              </w:rPr>
            </w:pPr>
            <w:ins w:id="277" w:author="Masahiro Takano (鷹野 雅弘)" w:date="2022-10-26T09:13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List of preferred PLMN/access technology combinations is provided</w:t>
              </w:r>
            </w:ins>
          </w:p>
        </w:tc>
        <w:tc>
          <w:tcPr>
            <w:tcW w:w="1245" w:type="dxa"/>
          </w:tcPr>
          <w:p w14:paraId="33F30AB0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Masahiro Takano (鷹野 雅弘)" w:date="2022-10-26T09:1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6D1FC228" w14:textId="77777777" w:rsidTr="00AE4E6E">
        <w:trPr>
          <w:ins w:id="279" w:author="Masahiro Takano (鷹野 雅弘)" w:date="2022-10-26T09:14:00Z"/>
        </w:trPr>
        <w:tc>
          <w:tcPr>
            <w:tcW w:w="4535" w:type="dxa"/>
            <w:gridSpan w:val="2"/>
          </w:tcPr>
          <w:p w14:paraId="0B784E21" w14:textId="2BC7CCBF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Masahiro Takano (鷹野 雅弘)" w:date="2022-10-26T09:14:00Z"/>
                <w:rFonts w:ascii="Arial" w:eastAsia="ＭＳ 明朝" w:hAnsi="Arial"/>
                <w:sz w:val="18"/>
                <w:lang w:eastAsia="ja-JP"/>
              </w:rPr>
            </w:pPr>
            <w:ins w:id="281" w:author="Masahiro Takano (鷹野 雅弘)" w:date="2022-10-26T09:14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82" w:author="Masahiro Takano (鷹野 雅弘)" w:date="2022-10-27T12:28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83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84" w:author="Masahiro Takano (鷹野 雅弘)" w:date="2022-10-26T09:14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List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F193" w14:textId="57517E99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5" w:author="Masahiro Takano (鷹野 雅弘)" w:date="2022-10-26T09:14:00Z"/>
                <w:rFonts w:ascii="Arial" w:eastAsia="ＭＳ 明朝" w:hAnsi="Arial"/>
                <w:sz w:val="18"/>
                <w:lang w:eastAsia="ja-JP"/>
              </w:rPr>
            </w:pPr>
            <w:ins w:id="286" w:author="Masahiro Takano (鷹野 雅弘)" w:date="2022-10-26T09:14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66FA" w14:textId="6C72991C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7" w:author="Masahiro Takano (鷹野 雅弘)" w:date="2022-10-26T09:14:00Z"/>
                <w:rFonts w:ascii="Arial" w:eastAsia="ＭＳ 明朝" w:hAnsi="Arial"/>
                <w:sz w:val="18"/>
                <w:lang w:eastAsia="ja-JP"/>
              </w:rPr>
            </w:pPr>
            <w:ins w:id="288" w:author="Masahiro Takano (鷹野 雅弘)" w:date="2022-10-26T09:14:00Z">
              <w:r w:rsidRPr="00A90E79">
                <w:rPr>
                  <w:rFonts w:ascii="Arial" w:eastAsia="ＭＳ 明朝" w:hAnsi="Arial"/>
                  <w:sz w:val="18"/>
                  <w:lang w:eastAsia="ja-JP"/>
                </w:rPr>
                <w:t>The list type is a "PLMN ID and access technology list"</w:t>
              </w:r>
            </w:ins>
          </w:p>
        </w:tc>
        <w:tc>
          <w:tcPr>
            <w:tcW w:w="1245" w:type="dxa"/>
          </w:tcPr>
          <w:p w14:paraId="089C3EBE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9" w:author="Masahiro Takano (鷹野 雅弘)" w:date="2022-10-26T09:14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083DF9B0" w14:textId="77777777" w:rsidTr="00AE4E6E">
        <w:trPr>
          <w:ins w:id="290" w:author="Masahiro Takano (鷹野 雅弘)" w:date="2022-10-26T09:15:00Z"/>
        </w:trPr>
        <w:tc>
          <w:tcPr>
            <w:tcW w:w="4535" w:type="dxa"/>
            <w:gridSpan w:val="2"/>
          </w:tcPr>
          <w:p w14:paraId="33CB8381" w14:textId="32AC70E1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1" w:author="Masahiro Takano (鷹野 雅弘)" w:date="2022-10-26T09:15:00Z"/>
                <w:rFonts w:ascii="Arial" w:eastAsia="ＭＳ 明朝" w:hAnsi="Arial"/>
                <w:sz w:val="18"/>
                <w:lang w:eastAsia="ja-JP"/>
              </w:rPr>
            </w:pPr>
            <w:ins w:id="292" w:author="Masahiro Takano (鷹野 雅弘)" w:date="2022-10-26T09:1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93" w:author="Masahiro Takano (鷹野 雅弘)" w:date="2022-10-27T12:28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94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95" w:author="Masahiro Takano (鷹野 雅弘)" w:date="2022-10-26T09:1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Acknowledgement (ACK)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B48C" w14:textId="15051E47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6" w:author="Masahiro Takano (鷹野 雅弘)" w:date="2022-10-26T09:15:00Z"/>
                <w:rFonts w:ascii="Arial" w:eastAsia="ＭＳ 明朝" w:hAnsi="Arial"/>
                <w:sz w:val="18"/>
                <w:lang w:eastAsia="ja-JP"/>
              </w:rPr>
            </w:pPr>
            <w:ins w:id="297" w:author="Masahiro Takano (鷹野 雅弘)" w:date="2022-10-26T09:1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19AD" w14:textId="00674BF5" w:rsidR="005C089B" w:rsidRPr="00A90E79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8" w:author="Masahiro Takano (鷹野 雅弘)" w:date="2022-10-26T09:15:00Z"/>
                <w:rFonts w:ascii="Arial" w:eastAsia="ＭＳ 明朝" w:hAnsi="Arial"/>
                <w:sz w:val="18"/>
                <w:lang w:eastAsia="ja-JP"/>
              </w:rPr>
            </w:pPr>
            <w:ins w:id="299" w:author="Masahiro Takano (鷹野 雅弘)" w:date="2022-10-26T09:1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Acknowledgement requested</w:t>
              </w:r>
            </w:ins>
          </w:p>
        </w:tc>
        <w:tc>
          <w:tcPr>
            <w:tcW w:w="1245" w:type="dxa"/>
          </w:tcPr>
          <w:p w14:paraId="1634F23E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0" w:author="Masahiro Takano (鷹野 雅弘)" w:date="2022-10-26T09:15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7CB91CDF" w14:textId="77777777" w:rsidTr="00AE4E6E">
        <w:trPr>
          <w:ins w:id="301" w:author="Masahiro Takano (鷹野 雅弘)" w:date="2022-10-26T09:15:00Z"/>
        </w:trPr>
        <w:tc>
          <w:tcPr>
            <w:tcW w:w="4535" w:type="dxa"/>
            <w:gridSpan w:val="2"/>
          </w:tcPr>
          <w:p w14:paraId="63516AEC" w14:textId="09A81EF9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Masahiro Takano (鷹野 雅弘)" w:date="2022-10-26T09:15:00Z"/>
                <w:rFonts w:ascii="Arial" w:eastAsia="ＭＳ 明朝" w:hAnsi="Arial"/>
                <w:sz w:val="18"/>
                <w:lang w:eastAsia="ja-JP"/>
              </w:rPr>
            </w:pPr>
            <w:ins w:id="303" w:author="Masahiro Takano (鷹野 雅弘)" w:date="2022-10-26T09:1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04" w:author="Masahiro Takano (鷹野 雅弘)" w:date="2022-10-27T12:28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05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06" w:author="Masahiro Takano (鷹野 雅弘)" w:date="2022-10-26T09:15:00Z">
              <w:r w:rsidRPr="0022158A">
                <w:rPr>
                  <w:rFonts w:ascii="Arial" w:eastAsia="ＭＳ 明朝" w:hAnsi="Arial"/>
                  <w:sz w:val="18"/>
                  <w:lang w:eastAsia="ja-JP"/>
                </w:rPr>
                <w:t>Additional parameters (AP)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D4B3" w14:textId="1C506194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Masahiro Takano (鷹野 雅弘)" w:date="2022-10-26T09:15:00Z"/>
                <w:rFonts w:ascii="Arial" w:eastAsia="ＭＳ 明朝" w:hAnsi="Arial"/>
                <w:sz w:val="18"/>
                <w:lang w:eastAsia="ja-JP"/>
              </w:rPr>
            </w:pPr>
            <w:ins w:id="308" w:author="Masahiro Takano (鷹野 雅弘)" w:date="2022-10-26T09:25:00Z">
              <w:r>
                <w:rPr>
                  <w:rFonts w:ascii="Arial" w:eastAsia="ＭＳ 明朝" w:hAnsi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9F42" w14:textId="76C34223" w:rsidR="005C089B" w:rsidRPr="00A90E79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9" w:author="Masahiro Takano (鷹野 雅弘)" w:date="2022-10-26T09:15:00Z"/>
                <w:rFonts w:ascii="Arial" w:eastAsia="ＭＳ 明朝" w:hAnsi="Arial"/>
                <w:sz w:val="18"/>
                <w:lang w:eastAsia="ja-JP"/>
              </w:rPr>
            </w:pPr>
            <w:ins w:id="310" w:author="Masahiro Takano (鷹野 雅弘)" w:date="2022-10-26T09:26:00Z">
              <w:r w:rsidRPr="006868CB">
                <w:rPr>
                  <w:rFonts w:ascii="Arial" w:eastAsia="ＭＳ 明朝" w:hAnsi="Arial"/>
                  <w:sz w:val="18"/>
                  <w:lang w:eastAsia="ja-JP"/>
                </w:rPr>
                <w:t>Additional parameters not included</w:t>
              </w:r>
            </w:ins>
          </w:p>
        </w:tc>
        <w:tc>
          <w:tcPr>
            <w:tcW w:w="1245" w:type="dxa"/>
          </w:tcPr>
          <w:p w14:paraId="765D84B5" w14:textId="409D153C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1" w:author="Masahiro Takano (鷹野 雅弘)" w:date="2022-10-26T09:15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17626A01" w14:textId="77777777" w:rsidTr="00AE4E6E">
        <w:trPr>
          <w:ins w:id="312" w:author="Masahiro Takano (鷹野 雅弘)" w:date="2022-10-26T09:25:00Z"/>
        </w:trPr>
        <w:tc>
          <w:tcPr>
            <w:tcW w:w="4535" w:type="dxa"/>
            <w:gridSpan w:val="2"/>
          </w:tcPr>
          <w:p w14:paraId="35D2A1FB" w14:textId="0CCC6529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3" w:author="Masahiro Takano (鷹野 雅弘)" w:date="2022-10-26T09:25:00Z"/>
                <w:rFonts w:ascii="Arial" w:eastAsia="ＭＳ 明朝" w:hAnsi="Arial"/>
                <w:sz w:val="18"/>
                <w:lang w:eastAsia="ja-JP"/>
              </w:rPr>
            </w:pPr>
            <w:ins w:id="314" w:author="Masahiro Takano (鷹野 雅弘)" w:date="2022-10-26T09:2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15" w:author="Masahiro Takano (鷹野 雅弘)" w:date="2022-10-27T12:28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16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17" w:author="Masahiro Takano (鷹野 雅弘)" w:date="2022-10-26T09:25:00Z">
              <w:r w:rsidRPr="0022158A">
                <w:rPr>
                  <w:rFonts w:ascii="Arial" w:eastAsia="ＭＳ 明朝" w:hAnsi="Arial"/>
                  <w:sz w:val="18"/>
                  <w:lang w:eastAsia="ja-JP"/>
                </w:rPr>
                <w:t>Additional parameters (AP)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E615" w14:textId="05F9F22C" w:rsidR="005C089B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8" w:author="Masahiro Takano (鷹野 雅弘)" w:date="2022-10-26T09:25:00Z"/>
                <w:rFonts w:ascii="Arial" w:eastAsia="ＭＳ 明朝" w:hAnsi="Arial"/>
                <w:sz w:val="18"/>
                <w:lang w:eastAsia="ja-JP"/>
              </w:rPr>
            </w:pPr>
            <w:ins w:id="319" w:author="Masahiro Takano (鷹野 雅弘)" w:date="2022-10-26T09:25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B3E8" w14:textId="60CC2FFD" w:rsidR="005C089B" w:rsidRPr="0022158A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0" w:author="Masahiro Takano (鷹野 雅弘)" w:date="2022-10-26T09:25:00Z"/>
                <w:rFonts w:ascii="Arial" w:eastAsia="ＭＳ 明朝" w:hAnsi="Arial"/>
                <w:sz w:val="18"/>
                <w:lang w:eastAsia="ja-JP"/>
              </w:rPr>
            </w:pPr>
            <w:ins w:id="321" w:author="Masahiro Takano (鷹野 雅弘)" w:date="2022-10-26T09:25:00Z">
              <w:r w:rsidRPr="0022158A">
                <w:rPr>
                  <w:rFonts w:ascii="Arial" w:eastAsia="ＭＳ 明朝" w:hAnsi="Arial"/>
                  <w:sz w:val="18"/>
                  <w:lang w:eastAsia="ja-JP"/>
                </w:rPr>
                <w:t>Additional parameters included</w:t>
              </w:r>
            </w:ins>
          </w:p>
        </w:tc>
        <w:tc>
          <w:tcPr>
            <w:tcW w:w="1245" w:type="dxa"/>
          </w:tcPr>
          <w:p w14:paraId="0C89A3ED" w14:textId="07E589AB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2" w:author="Masahiro Takano (鷹野 雅弘)" w:date="2022-10-26T09:25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3678404E" w14:textId="77777777" w:rsidTr="00AE4E6E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23" w:author="Masahiro Takano (鷹野 雅弘)" w:date="2022-10-25T19:3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324" w:author="Masahiro Takano (鷹野 雅弘)" w:date="2022-10-25T19:33:00Z"/>
          <w:trPrChange w:id="325" w:author="Masahiro Takano (鷹野 雅弘)" w:date="2022-10-25T19:35:00Z">
            <w:trPr>
              <w:gridBefore w:val="3"/>
            </w:trPr>
          </w:trPrChange>
        </w:trPr>
        <w:tc>
          <w:tcPr>
            <w:tcW w:w="4535" w:type="dxa"/>
            <w:gridSpan w:val="2"/>
            <w:tcPrChange w:id="326" w:author="Masahiro Takano (鷹野 雅弘)" w:date="2022-10-25T19:35:00Z">
              <w:tcPr>
                <w:tcW w:w="4535" w:type="dxa"/>
                <w:gridSpan w:val="3"/>
              </w:tcPr>
            </w:tcPrChange>
          </w:tcPr>
          <w:p w14:paraId="28F2AFEA" w14:textId="7549C90A" w:rsidR="005C089B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7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  <w:ins w:id="328" w:author="Masahiro Takano (鷹野 雅弘)" w:date="2022-10-25T19:34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29" w:author="Masahiro Takano (鷹野 雅弘)" w:date="2022-10-27T12:28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30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31" w:author="Masahiro Takano (鷹野 雅弘)" w:date="2022-10-25T19:34:00Z">
              <w:r w:rsidRPr="00A90E79">
                <w:rPr>
                  <w:rFonts w:ascii="Arial" w:eastAsia="ＭＳ 明朝" w:hAnsi="Arial"/>
                  <w:sz w:val="18"/>
                  <w:lang w:eastAsia="ja-JP"/>
                </w:rPr>
                <w:t>SOR-MAC-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>IAUSF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Masahiro Takano (鷹野 雅弘)" w:date="2022-10-25T19:35:00Z">
              <w:tcPr>
                <w:tcW w:w="2267" w:type="dxa"/>
                <w:gridSpan w:val="3"/>
              </w:tcPr>
            </w:tcPrChange>
          </w:tcPr>
          <w:p w14:paraId="0153766F" w14:textId="7A181E67" w:rsidR="005C089B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3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  <w:ins w:id="334" w:author="Masahiro Takano (鷹野 雅弘)" w:date="2022-10-25T19:35:00Z">
              <w:r w:rsidRPr="00DD049C">
                <w:rPr>
                  <w:rFonts w:ascii="Arial" w:eastAsia="ＭＳ 明朝" w:hAnsi="Arial"/>
                  <w:kern w:val="2"/>
                  <w:sz w:val="18"/>
                  <w:lang w:eastAsia="ja-JP"/>
                </w:rPr>
                <w:t xml:space="preserve">Set to match the calculated </w:t>
              </w:r>
              <w:proofErr w:type="spellStart"/>
              <w:r w:rsidRPr="00DD049C">
                <w:rPr>
                  <w:rFonts w:ascii="Arial" w:eastAsia="ＭＳ 明朝" w:hAnsi="Arial"/>
                  <w:kern w:val="2"/>
                  <w:sz w:val="18"/>
                  <w:lang w:eastAsia="ja-JP"/>
                </w:rPr>
                <w:t>SoR</w:t>
              </w:r>
              <w:proofErr w:type="spellEnd"/>
              <w:r w:rsidRPr="00DD049C">
                <w:rPr>
                  <w:rFonts w:ascii="Arial" w:eastAsia="ＭＳ 明朝" w:hAnsi="Arial"/>
                  <w:kern w:val="2"/>
                  <w:sz w:val="18"/>
                  <w:lang w:eastAsia="ja-JP"/>
                </w:rPr>
                <w:t>-MAC-IAUS as the way defined in TS 33.501 A.17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Masahiro Takano (鷹野 雅弘)" w:date="2022-10-25T19:35:00Z">
              <w:tcPr>
                <w:tcW w:w="1700" w:type="dxa"/>
                <w:gridSpan w:val="3"/>
              </w:tcPr>
            </w:tcPrChange>
          </w:tcPr>
          <w:p w14:paraId="79F32C4E" w14:textId="3F251D4C" w:rsidR="005C089B" w:rsidRPr="00A90E79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6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  <w:tcPrChange w:id="337" w:author="Masahiro Takano (鷹野 雅弘)" w:date="2022-10-25T19:35:00Z">
              <w:tcPr>
                <w:tcW w:w="1245" w:type="dxa"/>
                <w:gridSpan w:val="3"/>
              </w:tcPr>
            </w:tcPrChange>
          </w:tcPr>
          <w:p w14:paraId="00F79E15" w14:textId="4E075DDA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8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53D14DB3" w14:textId="77777777" w:rsidTr="00AF1698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39" w:author="Masahiro Takano (鷹野 雅弘)" w:date="2022-10-25T19:35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340" w:author="Masahiro Takano (鷹野 雅弘)" w:date="2022-10-25T19:33:00Z"/>
          <w:trPrChange w:id="341" w:author="Masahiro Takano (鷹野 雅弘)" w:date="2022-10-25T19:35:00Z">
            <w:trPr>
              <w:gridBefore w:val="3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Masahiro Takano (鷹野 雅弘)" w:date="2022-10-25T19:35:00Z">
              <w:tcPr>
                <w:tcW w:w="4535" w:type="dxa"/>
                <w:gridSpan w:val="3"/>
              </w:tcPr>
            </w:tcPrChange>
          </w:tcPr>
          <w:p w14:paraId="57605287" w14:textId="68ED9F13" w:rsidR="005C089B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3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  <w:ins w:id="344" w:author="Masahiro Takano (鷹野 雅弘)" w:date="2022-10-25T19:3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45" w:author="Masahiro Takano (鷹野 雅弘)" w:date="2022-10-27T12:28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46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proofErr w:type="spellStart"/>
            <w:ins w:id="347" w:author="Masahiro Takano (鷹野 雅弘)" w:date="2022-10-25T19:3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CounterSOR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Masahiro Takano (鷹野 雅弘)" w:date="2022-10-25T19:35:00Z">
              <w:tcPr>
                <w:tcW w:w="2267" w:type="dxa"/>
                <w:gridSpan w:val="3"/>
              </w:tcPr>
            </w:tcPrChange>
          </w:tcPr>
          <w:p w14:paraId="254ADBD0" w14:textId="0A535A58" w:rsidR="005C089B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9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  <w:ins w:id="350" w:author="Masahiro Takano (鷹野 雅弘)" w:date="2022-10-25T19:3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Value generated as per TS 33.501 Cl 6.14.2.3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Masahiro Takano (鷹野 雅弘)" w:date="2022-10-25T19:35:00Z">
              <w:tcPr>
                <w:tcW w:w="1700" w:type="dxa"/>
                <w:gridSpan w:val="3"/>
              </w:tcPr>
            </w:tcPrChange>
          </w:tcPr>
          <w:p w14:paraId="43DF7B13" w14:textId="77777777" w:rsidR="005C089B" w:rsidRPr="00A90E79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2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  <w:tcPrChange w:id="353" w:author="Masahiro Takano (鷹野 雅弘)" w:date="2022-10-25T19:35:00Z">
              <w:tcPr>
                <w:tcW w:w="1245" w:type="dxa"/>
                <w:gridSpan w:val="3"/>
              </w:tcPr>
            </w:tcPrChange>
          </w:tcPr>
          <w:p w14:paraId="6F8170CD" w14:textId="3CB7C38F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4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687D73" w:rsidRPr="00C250F3" w14:paraId="17CFA85E" w14:textId="77777777" w:rsidTr="00AF1698">
        <w:trPr>
          <w:ins w:id="355" w:author="Masahiro Takano (鷹野 雅弘)" w:date="2022-10-27T12:3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9C23" w14:textId="373DA030" w:rsidR="00687D73" w:rsidRPr="00DD049C" w:rsidRDefault="00687D73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6" w:author="Masahiro Takano (鷹野 雅弘)" w:date="2022-10-27T12:36:00Z"/>
                <w:rFonts w:ascii="Arial" w:eastAsia="ＭＳ 明朝" w:hAnsi="Arial"/>
                <w:sz w:val="18"/>
                <w:lang w:eastAsia="ja-JP"/>
              </w:rPr>
            </w:pPr>
            <w:ins w:id="357" w:author="Masahiro Takano (鷹野 雅弘)" w:date="2022-10-27T12:36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lastRenderedPageBreak/>
                <w:t xml:space="preserve">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 </w:t>
              </w:r>
            </w:ins>
            <w:ins w:id="358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59" w:author="Masahiro Takano (鷹野 雅弘)" w:date="2022-10-27T12:37:00Z">
              <w:r w:rsidRPr="00687D73">
                <w:rPr>
                  <w:rFonts w:ascii="Arial" w:eastAsia="ＭＳ 明朝" w:hAnsi="Arial"/>
                  <w:sz w:val="18"/>
                  <w:lang w:eastAsia="ja-JP"/>
                </w:rPr>
                <w:t>Length of PLMN ID and access technology list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A936" w14:textId="77777777" w:rsidR="00687D73" w:rsidRPr="00DD049C" w:rsidRDefault="00687D73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0" w:author="Masahiro Takano (鷹野 雅弘)" w:date="2022-10-27T12:36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1C77" w14:textId="6390842B" w:rsidR="00687D73" w:rsidRPr="00A90E79" w:rsidRDefault="00644D1F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1" w:author="Masahiro Takano (鷹野 雅弘)" w:date="2022-10-27T12:36:00Z"/>
                <w:rFonts w:ascii="Arial" w:eastAsia="ＭＳ 明朝" w:hAnsi="Arial"/>
                <w:sz w:val="18"/>
                <w:lang w:eastAsia="ja-JP"/>
              </w:rPr>
            </w:pPr>
            <w:ins w:id="362" w:author="Masahiro Takano (鷹野 雅弘)" w:date="2022-10-28T10:28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1 octet</w:t>
              </w:r>
            </w:ins>
          </w:p>
        </w:tc>
        <w:tc>
          <w:tcPr>
            <w:tcW w:w="1245" w:type="dxa"/>
          </w:tcPr>
          <w:p w14:paraId="41FCBC46" w14:textId="60E982BE" w:rsidR="00687D73" w:rsidRPr="00C250F3" w:rsidRDefault="00687D73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3" w:author="Masahiro Takano (鷹野 雅弘)" w:date="2022-10-27T12:36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687D73" w:rsidRPr="00C250F3" w14:paraId="728B55B2" w14:textId="77777777" w:rsidTr="00AF1698">
        <w:trPr>
          <w:ins w:id="364" w:author="Masahiro Takano (鷹野 雅弘)" w:date="2022-10-27T12:3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8D86" w14:textId="3C14783C" w:rsidR="00687D73" w:rsidRPr="00DD049C" w:rsidRDefault="00687D73" w:rsidP="00687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5" w:author="Masahiro Takano (鷹野 雅弘)" w:date="2022-10-27T12:36:00Z"/>
                <w:rFonts w:ascii="Arial" w:eastAsia="ＭＳ 明朝" w:hAnsi="Arial"/>
                <w:sz w:val="18"/>
                <w:lang w:eastAsia="ja-JP"/>
              </w:rPr>
            </w:pPr>
            <w:ins w:id="366" w:author="Masahiro Takano (鷹野 雅弘)" w:date="2022-10-27T12:37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 </w:t>
              </w:r>
            </w:ins>
            <w:ins w:id="367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68" w:author="Masahiro Takano (鷹野 雅弘)" w:date="2022-10-27T12:37:00Z">
              <w:r w:rsidRPr="00687D73">
                <w:rPr>
                  <w:rFonts w:ascii="Arial" w:eastAsia="ＭＳ 明朝" w:hAnsi="Arial"/>
                  <w:sz w:val="18"/>
                  <w:lang w:eastAsia="ja-JP"/>
                </w:rPr>
                <w:t>PLMN ID and access technology list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147D" w14:textId="77777777" w:rsidR="00687D73" w:rsidRPr="00DD049C" w:rsidRDefault="00687D73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9" w:author="Masahiro Takano (鷹野 雅弘)" w:date="2022-10-27T12:36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CBD7" w14:textId="67E368F5" w:rsidR="00687D73" w:rsidRPr="00A90E79" w:rsidRDefault="00644D1F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0" w:author="Masahiro Takano (鷹野 雅弘)" w:date="2022-10-27T12:36:00Z"/>
                <w:rFonts w:ascii="Arial" w:eastAsia="ＭＳ 明朝" w:hAnsi="Arial"/>
                <w:sz w:val="18"/>
                <w:lang w:eastAsia="ja-JP"/>
              </w:rPr>
            </w:pPr>
            <w:ins w:id="371" w:author="Masahiro Takano (鷹野 雅弘)" w:date="2022-10-28T11:08:00Z">
              <w:r>
                <w:rPr>
                  <w:rFonts w:ascii="Arial" w:eastAsia="ＭＳ 明朝" w:hAnsi="Arial"/>
                  <w:sz w:val="18"/>
                  <w:lang w:eastAsia="ja-JP"/>
                </w:rPr>
                <w:t>V</w:t>
              </w:r>
            </w:ins>
            <w:ins w:id="372" w:author="Masahiro Takano (鷹野 雅弘)" w:date="2022-10-28T10:55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alue</w:t>
              </w:r>
            </w:ins>
            <w:ins w:id="373" w:author="Masahiro Takano (鷹野 雅弘)" w:date="2022-10-28T11:08:00Z">
              <w:r>
                <w:rPr>
                  <w:rFonts w:ascii="Arial" w:eastAsia="ＭＳ 明朝" w:hAnsi="Arial"/>
                  <w:sz w:val="18"/>
                  <w:lang w:eastAsia="ja-JP"/>
                </w:rPr>
                <w:t>s</w:t>
              </w:r>
            </w:ins>
            <w:ins w:id="374" w:author="Masahiro Takano (鷹野 雅弘)" w:date="2022-10-28T10:55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 xml:space="preserve"> determined by test</w:t>
              </w:r>
            </w:ins>
            <w:ins w:id="375" w:author="Masahiro Takano (鷹野 雅弘)" w:date="2022-10-28T11:31:00Z">
              <w:r w:rsidR="00C87670">
                <w:rPr>
                  <w:rFonts w:ascii="Arial" w:eastAsia="ＭＳ 明朝" w:hAnsi="Arial"/>
                  <w:sz w:val="18"/>
                  <w:lang w:eastAsia="ja-JP"/>
                </w:rPr>
                <w:t xml:space="preserve"> </w:t>
              </w:r>
            </w:ins>
            <w:ins w:id="376" w:author="Masahiro Takano (鷹野 雅弘)" w:date="2022-10-28T10:55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implementation</w:t>
              </w:r>
            </w:ins>
          </w:p>
        </w:tc>
        <w:tc>
          <w:tcPr>
            <w:tcW w:w="1245" w:type="dxa"/>
          </w:tcPr>
          <w:p w14:paraId="300CB513" w14:textId="19CF9C5E" w:rsidR="00687D73" w:rsidRPr="00C250F3" w:rsidRDefault="00687D73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7" w:author="Masahiro Takano (鷹野 雅弘)" w:date="2022-10-27T12:36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1E5A9826" w14:textId="77777777" w:rsidTr="00AF1698">
        <w:trPr>
          <w:ins w:id="378" w:author="Masahiro Takano (鷹野 雅弘)" w:date="2022-10-28T17:3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A1E7" w14:textId="0157147D" w:rsid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9" w:author="Masahiro Takano (鷹野 雅弘)" w:date="2022-10-28T17:31:00Z"/>
                <w:rFonts w:ascii="Arial" w:eastAsia="ＭＳ 明朝" w:hAnsi="Arial"/>
                <w:sz w:val="18"/>
                <w:lang w:eastAsia="ja-JP"/>
              </w:rPr>
            </w:pPr>
            <w:ins w:id="380" w:author="Masahiro Takano (鷹野 雅弘)" w:date="2022-10-28T17:31:00Z">
              <w:r w:rsidRPr="00CC1D7B"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 </w:t>
              </w:r>
              <w:r w:rsidRPr="00CC1D7B">
                <w:rPr>
                  <w:rFonts w:ascii="Arial" w:eastAsia="ＭＳ 明朝" w:hAnsi="Arial"/>
                  <w:sz w:val="18"/>
                  <w:lang w:eastAsia="ja-JP"/>
                </w:rPr>
                <w:t xml:space="preserve">     SOR-CMCI indicator (SI)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D30A" w14:textId="2FAA3C6F" w:rsidR="009725F2" w:rsidRPr="00DD049C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1" w:author="Masahiro Takano (鷹野 雅弘)" w:date="2022-10-28T17:31:00Z"/>
                <w:rFonts w:ascii="Arial" w:eastAsia="ＭＳ 明朝" w:hAnsi="Arial"/>
                <w:sz w:val="18"/>
                <w:lang w:eastAsia="ja-JP"/>
              </w:rPr>
            </w:pPr>
            <w:ins w:id="382" w:author="Masahiro Takano (鷹野 雅弘)" w:date="2022-10-28T17:31:00Z">
              <w:r>
                <w:rPr>
                  <w:rFonts w:ascii="Arial" w:eastAsia="ＭＳ 明朝" w:hAnsi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0259" w14:textId="2EDC354E" w:rsid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3" w:author="Masahiro Takano (鷹野 雅弘)" w:date="2022-10-28T17:31:00Z"/>
                <w:rFonts w:ascii="Arial" w:eastAsia="ＭＳ 明朝" w:hAnsi="Arial"/>
                <w:sz w:val="18"/>
                <w:lang w:eastAsia="ja-JP"/>
              </w:rPr>
            </w:pPr>
            <w:ins w:id="384" w:author="Masahiro Takano (鷹野 雅弘)" w:date="2022-10-28T17:31:00Z">
              <w:r w:rsidRPr="00CC1D7B">
                <w:rPr>
                  <w:rFonts w:ascii="Arial" w:eastAsia="ＭＳ 明朝" w:hAnsi="Arial"/>
                  <w:sz w:val="18"/>
                  <w:lang w:eastAsia="ja-JP"/>
                </w:rPr>
                <w:t xml:space="preserve">SOR-CMCI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>ab</w:t>
              </w:r>
              <w:r w:rsidRPr="00CC1D7B">
                <w:rPr>
                  <w:rFonts w:ascii="Arial" w:eastAsia="ＭＳ 明朝" w:hAnsi="Arial"/>
                  <w:sz w:val="18"/>
                  <w:lang w:eastAsia="ja-JP"/>
                </w:rPr>
                <w:t>sent</w:t>
              </w:r>
            </w:ins>
          </w:p>
        </w:tc>
        <w:tc>
          <w:tcPr>
            <w:tcW w:w="1245" w:type="dxa"/>
          </w:tcPr>
          <w:p w14:paraId="2D2FD066" w14:textId="3C8E7E79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5" w:author="Masahiro Takano (鷹野 雅弘)" w:date="2022-10-28T17:31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1AEDD4E0" w14:textId="77777777" w:rsidTr="00AF1698">
        <w:trPr>
          <w:ins w:id="386" w:author="Masahiro Takano (鷹野 雅弘)" w:date="2022-10-28T17:2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4578" w14:textId="13701E72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7" w:author="Masahiro Takano (鷹野 雅弘)" w:date="2022-10-28T17:28:00Z"/>
                <w:rFonts w:ascii="Arial" w:eastAsia="ＭＳ 明朝" w:hAnsi="Arial"/>
                <w:sz w:val="18"/>
                <w:lang w:eastAsia="ja-JP"/>
              </w:rPr>
            </w:pPr>
            <w:ins w:id="388" w:author="Masahiro Takano (鷹野 雅弘)" w:date="2022-10-28T17:28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389" w:author="Masahiro Takano (鷹野 雅弘)" w:date="2022-10-28T17:29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    SOR-CMCI indicator (SI)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C35E" w14:textId="4F4CA560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0" w:author="Masahiro Takano (鷹野 雅弘)" w:date="2022-10-28T17:28:00Z"/>
                <w:rFonts w:ascii="Arial" w:eastAsia="ＭＳ 明朝" w:hAnsi="Arial"/>
                <w:sz w:val="18"/>
                <w:lang w:eastAsia="ja-JP"/>
              </w:rPr>
            </w:pPr>
            <w:ins w:id="391" w:author="Masahiro Takano (鷹野 雅弘)" w:date="2022-10-28T17:28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392" w:author="Masahiro Takano (鷹野 雅弘)" w:date="2022-10-28T17:29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BE85" w14:textId="4A7122ED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3" w:author="Masahiro Takano (鷹野 雅弘)" w:date="2022-10-28T17:28:00Z"/>
                <w:rFonts w:ascii="Arial" w:eastAsia="ＭＳ 明朝" w:hAnsi="Arial"/>
                <w:sz w:val="18"/>
                <w:lang w:eastAsia="ja-JP"/>
              </w:rPr>
            </w:pPr>
            <w:ins w:id="394" w:author="Masahiro Takano (鷹野 雅弘)" w:date="2022-10-28T17:28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395" w:author="Masahiro Takano (鷹野 雅弘)" w:date="2022-10-28T17:29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SOR-CMCI present</w:t>
              </w:r>
            </w:ins>
          </w:p>
        </w:tc>
        <w:tc>
          <w:tcPr>
            <w:tcW w:w="1245" w:type="dxa"/>
          </w:tcPr>
          <w:p w14:paraId="0FB7D833" w14:textId="184039A6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6" w:author="Masahiro Takano (鷹野 雅弘)" w:date="2022-10-28T17:28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7C755371" w14:textId="77777777" w:rsidTr="00AF1698">
        <w:trPr>
          <w:ins w:id="397" w:author="Masahiro Takano (鷹野 雅弘)" w:date="2022-10-28T17:2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C80D" w14:textId="2869660E" w:rsid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8" w:author="Masahiro Takano (鷹野 雅弘)" w:date="2022-10-28T17:28:00Z"/>
                <w:rFonts w:ascii="Arial" w:eastAsia="ＭＳ 明朝" w:hAnsi="Arial"/>
                <w:sz w:val="18"/>
                <w:lang w:eastAsia="ja-JP"/>
              </w:rPr>
            </w:pPr>
            <w:ins w:id="399" w:author="Masahiro Takano (鷹野 雅弘)" w:date="2022-10-28T17:30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   </w:t>
              </w:r>
              <w:r w:rsidRPr="00687D73">
                <w:rPr>
                  <w:rFonts w:ascii="Arial" w:eastAsia="ＭＳ 明朝" w:hAnsi="Arial"/>
                  <w:sz w:val="18"/>
                  <w:lang w:eastAsia="ja-JP"/>
                </w:rPr>
                <w:t>Store SOR-CMCI in ME indicator (SSCMI)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7ADB" w14:textId="78C91106" w:rsidR="009725F2" w:rsidRPr="00DD049C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0" w:author="Masahiro Takano (鷹野 雅弘)" w:date="2022-10-28T17:28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FF20" w14:textId="76F6D698" w:rsid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1" w:author="Masahiro Takano (鷹野 雅弘)" w:date="2022-10-28T17:28:00Z"/>
                <w:rFonts w:ascii="Arial" w:eastAsia="ＭＳ 明朝" w:hAnsi="Arial"/>
                <w:sz w:val="18"/>
                <w:lang w:eastAsia="ja-JP"/>
              </w:rPr>
            </w:pPr>
            <w:ins w:id="402" w:author="Masahiro Takano (鷹野 雅弘)" w:date="2022-10-28T17:32:00Z">
              <w:r w:rsidRPr="00CC1D7B">
                <w:rPr>
                  <w:rFonts w:ascii="Arial" w:eastAsia="ＭＳ 明朝" w:hAnsi="Arial"/>
                  <w:sz w:val="18"/>
                  <w:lang w:eastAsia="ja-JP"/>
                </w:rPr>
                <w:t>Value determined by test implementation</w:t>
              </w:r>
            </w:ins>
          </w:p>
        </w:tc>
        <w:tc>
          <w:tcPr>
            <w:tcW w:w="1245" w:type="dxa"/>
          </w:tcPr>
          <w:p w14:paraId="068020C2" w14:textId="07C56EF8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3" w:author="Masahiro Takano (鷹野 雅弘)" w:date="2022-10-28T17:28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254D1BA1" w14:textId="77777777" w:rsidTr="00AF1698">
        <w:trPr>
          <w:ins w:id="404" w:author="Masahiro Takano (鷹野 雅弘)" w:date="2022-10-28T17:3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D83A" w14:textId="20A5BA82" w:rsid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5" w:author="Masahiro Takano (鷹野 雅弘)" w:date="2022-10-28T17:30:00Z"/>
                <w:rFonts w:ascii="Arial" w:eastAsia="ＭＳ 明朝" w:hAnsi="Arial"/>
                <w:sz w:val="18"/>
                <w:lang w:eastAsia="ja-JP"/>
              </w:rPr>
            </w:pPr>
            <w:ins w:id="406" w:author="Masahiro Takano (鷹野 雅弘)" w:date="2022-10-28T17:30:00Z">
              <w:r w:rsidRPr="00CC1D7B">
                <w:rPr>
                  <w:rFonts w:ascii="Arial" w:eastAsia="ＭＳ 明朝" w:hAnsi="Arial"/>
                  <w:sz w:val="18"/>
                  <w:lang w:eastAsia="ja-JP"/>
                </w:rPr>
                <w:t xml:space="preserve">      SOR-SNPN-SI indicator (SSSI)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0681" w14:textId="10F0BF82" w:rsid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7" w:author="Masahiro Takano (鷹野 雅弘)" w:date="2022-10-28T17:30:00Z"/>
                <w:rFonts w:ascii="Arial" w:eastAsia="ＭＳ 明朝" w:hAnsi="Arial"/>
                <w:sz w:val="18"/>
                <w:lang w:eastAsia="ja-JP"/>
              </w:rPr>
            </w:pPr>
            <w:ins w:id="408" w:author="Masahiro Takano (鷹野 雅弘)" w:date="2022-10-28T17:30:00Z">
              <w:r w:rsidRPr="00CC1D7B">
                <w:rPr>
                  <w:rFonts w:ascii="Arial" w:eastAsia="ＭＳ 明朝" w:hAnsi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701C" w14:textId="7EEF8D21" w:rsidR="009725F2" w:rsidRPr="00687D7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9" w:author="Masahiro Takano (鷹野 雅弘)" w:date="2022-10-28T17:30:00Z"/>
                <w:rFonts w:ascii="Arial" w:eastAsia="ＭＳ 明朝" w:hAnsi="Arial"/>
                <w:sz w:val="18"/>
                <w:lang w:eastAsia="ja-JP"/>
              </w:rPr>
            </w:pPr>
            <w:ins w:id="410" w:author="Masahiro Takano (鷹野 雅弘)" w:date="2022-10-28T17:30:00Z">
              <w:r w:rsidRPr="00CC1D7B">
                <w:rPr>
                  <w:rFonts w:ascii="Arial" w:eastAsia="ＭＳ 明朝" w:hAnsi="Arial"/>
                  <w:sz w:val="18"/>
                  <w:lang w:eastAsia="ja-JP"/>
                </w:rPr>
                <w:t>subscribed SNPN or HPLMN indication that 'no change of the SOR-SNPN-SI stored in the UE is needed and thus no SOR-SNPN-SI is provided'</w:t>
              </w:r>
            </w:ins>
          </w:p>
        </w:tc>
        <w:tc>
          <w:tcPr>
            <w:tcW w:w="1245" w:type="dxa"/>
          </w:tcPr>
          <w:p w14:paraId="10C9B5B8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1" w:author="Masahiro Takano (鷹野 雅弘)" w:date="2022-10-28T17:30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3BD9EF17" w14:textId="77777777" w:rsidTr="00AF1698">
        <w:trPr>
          <w:ins w:id="412" w:author="Masahiro Takano (鷹野 雅弘)" w:date="2022-10-28T17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D64A" w14:textId="7D7223E0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3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14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15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    SOR-CMCI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DB13" w14:textId="1ED756AB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6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17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18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7464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9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E221059" w14:textId="72F04DCC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0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4E17372C" w14:textId="77777777" w:rsidTr="00AF1698">
        <w:trPr>
          <w:ins w:id="421" w:author="Masahiro Takano (鷹野 雅弘)" w:date="2022-10-28T17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DB7B" w14:textId="46248F33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2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23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24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      Length of SOR-CMCI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F160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5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B4BC" w14:textId="03967065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6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27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28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Length value determined by test implementation</w:t>
              </w:r>
            </w:ins>
          </w:p>
        </w:tc>
        <w:tc>
          <w:tcPr>
            <w:tcW w:w="1245" w:type="dxa"/>
          </w:tcPr>
          <w:p w14:paraId="3EF1675D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9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2799E595" w14:textId="77777777" w:rsidTr="00AF1698">
        <w:trPr>
          <w:ins w:id="430" w:author="Masahiro Takano (鷹野 雅弘)" w:date="2022-10-28T17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16F7" w14:textId="3D629681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1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32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33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      SOR-CMCI rule 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C3F8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4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CA74" w14:textId="0A34951A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5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36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37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Value determined by test implementation</w:t>
              </w:r>
            </w:ins>
          </w:p>
        </w:tc>
        <w:tc>
          <w:tcPr>
            <w:tcW w:w="1245" w:type="dxa"/>
          </w:tcPr>
          <w:p w14:paraId="702070F2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8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2813F7A2" w14:textId="77777777" w:rsidTr="00A82BE6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39" w:author="Masahiro Takano (鷹野 雅弘)" w:date="2022-10-28T17:2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440" w:author="Masahiro Takano (鷹野 雅弘)" w:date="2022-10-28T17:23:00Z"/>
          <w:trPrChange w:id="441" w:author="Masahiro Takano (鷹野 雅弘)" w:date="2022-10-28T17:25:00Z">
            <w:trPr>
              <w:gridBefore w:val="2"/>
              <w:gridAfter w:val="0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Masahiro Takano (鷹野 雅弘)" w:date="2022-10-28T17:25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F2072" w14:textId="634147F4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3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44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45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        Length of SOR-CMCI rule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Masahiro Takano (鷹野 雅弘)" w:date="2022-10-28T17:25:00Z">
              <w:tcPr>
                <w:tcW w:w="22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7CA3DB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7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Masahiro Takano (鷹野 雅弘)" w:date="2022-10-28T17:25:00Z">
              <w:tcPr>
                <w:tcW w:w="17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A6FEB8" w14:textId="5A723A33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9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50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51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Length value determined by test implementation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Masahiro Takano (鷹野 雅弘)" w:date="2022-10-28T17:25:00Z">
              <w:tcPr>
                <w:tcW w:w="1245" w:type="dxa"/>
                <w:gridSpan w:val="3"/>
              </w:tcPr>
            </w:tcPrChange>
          </w:tcPr>
          <w:p w14:paraId="1786C3D8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3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5A787B66" w14:textId="77777777" w:rsidTr="00A82BE6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54" w:author="Masahiro Takano (鷹野 雅弘)" w:date="2022-10-28T17:2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455" w:author="Masahiro Takano (鷹野 雅弘)" w:date="2022-10-28T17:23:00Z"/>
          <w:trPrChange w:id="456" w:author="Masahiro Takano (鷹野 雅弘)" w:date="2022-10-28T17:25:00Z">
            <w:trPr>
              <w:gridBefore w:val="2"/>
              <w:gridAfter w:val="0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" w:author="Masahiro Takano (鷹野 雅弘)" w:date="2022-10-28T17:25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E912C" w14:textId="6B2F9935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8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59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60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        </w:t>
              </w:r>
              <w:proofErr w:type="spellStart"/>
              <w:r w:rsidRPr="009725F2">
                <w:rPr>
                  <w:rFonts w:ascii="Arial" w:eastAsia="ＭＳ 明朝" w:hAnsi="Arial"/>
                  <w:sz w:val="18"/>
                  <w:lang w:eastAsia="ja-JP"/>
                  <w:rPrChange w:id="461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Tsor</w:t>
              </w:r>
              <w:proofErr w:type="spellEnd"/>
              <w:r w:rsidRPr="009725F2">
                <w:rPr>
                  <w:rFonts w:ascii="Arial" w:eastAsia="ＭＳ 明朝" w:hAnsi="Arial"/>
                  <w:sz w:val="18"/>
                  <w:lang w:eastAsia="ja-JP"/>
                  <w:rPrChange w:id="462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-cm timer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Masahiro Takano (鷹野 雅弘)" w:date="2022-10-28T17:25:00Z">
              <w:tcPr>
                <w:tcW w:w="22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440066" w14:textId="1C156890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4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65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66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00100001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" w:author="Masahiro Takano (鷹野 雅弘)" w:date="2022-10-28T17:25:00Z">
              <w:tcPr>
                <w:tcW w:w="17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D04AD5" w14:textId="7C591BC6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8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69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70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60s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Masahiro Takano (鷹野 雅弘)" w:date="2022-10-28T17:25:00Z">
              <w:tcPr>
                <w:tcW w:w="1245" w:type="dxa"/>
                <w:gridSpan w:val="3"/>
              </w:tcPr>
            </w:tcPrChange>
          </w:tcPr>
          <w:p w14:paraId="12D397F0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2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1184FB6D" w14:textId="77777777" w:rsidTr="00A82BE6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73" w:author="Masahiro Takano (鷹野 雅弘)" w:date="2022-10-28T17:2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474" w:author="Masahiro Takano (鷹野 雅弘)" w:date="2022-10-28T17:23:00Z"/>
          <w:trPrChange w:id="475" w:author="Masahiro Takano (鷹野 雅弘)" w:date="2022-10-28T17:25:00Z">
            <w:trPr>
              <w:gridBefore w:val="2"/>
              <w:gridAfter w:val="0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" w:author="Masahiro Takano (鷹野 雅弘)" w:date="2022-10-28T17:25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EABD34" w14:textId="018B755E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7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78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79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        Criterion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" w:author="Masahiro Takano (鷹野 雅弘)" w:date="2022-10-28T17:25:00Z">
              <w:tcPr>
                <w:tcW w:w="22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6960AF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1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" w:author="Masahiro Takano (鷹野 雅弘)" w:date="2022-10-28T17:25:00Z">
              <w:tcPr>
                <w:tcW w:w="17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AF0FE2" w14:textId="5E224321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3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84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85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Value determined by test implementation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Masahiro Takano (鷹野 雅弘)" w:date="2022-10-28T17:25:00Z">
              <w:tcPr>
                <w:tcW w:w="1245" w:type="dxa"/>
                <w:gridSpan w:val="3"/>
              </w:tcPr>
            </w:tcPrChange>
          </w:tcPr>
          <w:p w14:paraId="09014A1D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7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467E5D97" w14:textId="77777777" w:rsidTr="00A82BE6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88" w:author="Masahiro Takano (鷹野 雅弘)" w:date="2022-10-28T17:2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489" w:author="Masahiro Takano (鷹野 雅弘)" w:date="2022-10-28T17:23:00Z"/>
          <w:trPrChange w:id="490" w:author="Masahiro Takano (鷹野 雅弘)" w:date="2022-10-28T17:25:00Z">
            <w:trPr>
              <w:gridBefore w:val="2"/>
              <w:gridAfter w:val="0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" w:author="Masahiro Takano (鷹野 雅弘)" w:date="2022-10-28T17:25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D9BF53" w14:textId="63763ABB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2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93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94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        Criterion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" w:author="Masahiro Takano (鷹野 雅弘)" w:date="2022-10-28T17:25:00Z">
              <w:tcPr>
                <w:tcW w:w="22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D8B94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6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" w:author="Masahiro Takano (鷹野 雅弘)" w:date="2022-10-28T17:25:00Z">
              <w:tcPr>
                <w:tcW w:w="17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3057A0" w14:textId="49B7F2E5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8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99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500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Value determined by test implementation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" w:author="Masahiro Takano (鷹野 雅弘)" w:date="2022-10-28T17:25:00Z">
              <w:tcPr>
                <w:tcW w:w="1245" w:type="dxa"/>
                <w:gridSpan w:val="3"/>
              </w:tcPr>
            </w:tcPrChange>
          </w:tcPr>
          <w:p w14:paraId="469E6B12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2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3C177E4A" w14:textId="77777777" w:rsidTr="000D35B8">
        <w:tblPrEx>
          <w:tblCellMar>
            <w:left w:w="108" w:type="dxa"/>
            <w:right w:w="108" w:type="dxa"/>
          </w:tblCellMar>
        </w:tblPrEx>
        <w:trPr>
          <w:ins w:id="503" w:author="Masahiro Takano (鷹野 雅弘)" w:date="2022-10-27T12:3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1843" w14:textId="085DA08E" w:rsidR="009725F2" w:rsidRPr="00091B30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4" w:author="Masahiro Takano (鷹野 雅弘)" w:date="2022-10-27T12:31:00Z"/>
                <w:rFonts w:ascii="Arial" w:eastAsia="ＭＳ 明朝" w:hAnsi="Arial"/>
                <w:sz w:val="18"/>
                <w:highlight w:val="yellow"/>
                <w:lang w:eastAsia="ja-JP"/>
                <w:rPrChange w:id="505" w:author="Masahiro Takano (鷹野 雅弘)" w:date="2022-10-27T12:47:00Z">
                  <w:rPr>
                    <w:ins w:id="506" w:author="Masahiro Takano (鷹野 雅弘)" w:date="2022-10-27T12:31:00Z"/>
                    <w:rFonts w:ascii="Arial" w:eastAsia="ＭＳ 明朝" w:hAnsi="Arial"/>
                    <w:sz w:val="18"/>
                    <w:lang w:eastAsia="ja-JP"/>
                  </w:rPr>
                </w:rPrChange>
              </w:rPr>
            </w:pPr>
            <w:ins w:id="507" w:author="Masahiro Takano (鷹野 雅弘)" w:date="2022-10-27T12:31:00Z">
              <w:r w:rsidRPr="00DE07C7">
                <w:rPr>
                  <w:rFonts w:ascii="Arial" w:eastAsia="ＭＳ 明朝" w:hAnsi="Arial"/>
                  <w:sz w:val="18"/>
                  <w:lang w:eastAsia="ja-JP"/>
                </w:rPr>
                <w:t xml:space="preserve">    </w:t>
              </w:r>
            </w:ins>
            <w:ins w:id="508" w:author="Masahiro Takano (鷹野 雅弘)" w:date="2022-10-28T10:57:00Z">
              <w:r w:rsidRPr="00DE07C7">
                <w:rPr>
                  <w:rFonts w:ascii="Arial" w:eastAsia="ＭＳ 明朝" w:hAnsi="Arial"/>
                  <w:sz w:val="18"/>
                  <w:lang w:eastAsia="ja-JP"/>
                  <w:rPrChange w:id="509" w:author="Masahiro Takano (鷹野 雅弘)" w:date="2022-10-28T17:33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</w:t>
              </w:r>
            </w:ins>
            <w:ins w:id="510" w:author="Masahiro Takano (鷹野 雅弘)" w:date="2022-10-27T12:31:00Z">
              <w:r w:rsidRPr="00DE07C7">
                <w:rPr>
                  <w:rFonts w:ascii="Arial" w:eastAsia="ＭＳ 明朝" w:hAnsi="Arial"/>
                  <w:sz w:val="18"/>
                  <w:lang w:eastAsia="ja-JP"/>
                </w:rPr>
                <w:t>SOR-SNPN-SI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AA1E" w14:textId="786EF993" w:rsidR="009725F2" w:rsidRPr="00091B30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1" w:author="Masahiro Takano (鷹野 雅弘)" w:date="2022-10-27T12:31:00Z"/>
                <w:rFonts w:ascii="Arial" w:eastAsia="ＭＳ 明朝" w:hAnsi="Arial"/>
                <w:sz w:val="18"/>
                <w:highlight w:val="yellow"/>
                <w:lang w:eastAsia="ja-JP"/>
                <w:rPrChange w:id="512" w:author="Masahiro Takano (鷹野 雅弘)" w:date="2022-10-27T12:47:00Z">
                  <w:rPr>
                    <w:ins w:id="513" w:author="Masahiro Takano (鷹野 雅弘)" w:date="2022-10-27T12:31:00Z"/>
                    <w:rFonts w:ascii="Arial" w:eastAsia="ＭＳ 明朝" w:hAnsi="Arial"/>
                    <w:sz w:val="18"/>
                    <w:lang w:eastAsia="ja-JP"/>
                  </w:rPr>
                </w:rPrChange>
              </w:rPr>
            </w:pPr>
            <w:ins w:id="514" w:author="Masahiro Takano (鷹野 雅弘)" w:date="2022-10-28T10:44:00Z">
              <w:r w:rsidRPr="00C250F3">
                <w:rPr>
                  <w:rFonts w:ascii="Arial" w:eastAsia="ＭＳ 明朝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0A53" w14:textId="77777777" w:rsidR="009725F2" w:rsidRPr="00091B30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5" w:author="Masahiro Takano (鷹野 雅弘)" w:date="2022-10-27T12:31:00Z"/>
                <w:rFonts w:ascii="Arial" w:eastAsia="ＭＳ 明朝" w:hAnsi="Arial"/>
                <w:sz w:val="18"/>
                <w:highlight w:val="yellow"/>
                <w:lang w:eastAsia="ja-JP"/>
                <w:rPrChange w:id="516" w:author="Masahiro Takano (鷹野 雅弘)" w:date="2022-10-27T12:47:00Z">
                  <w:rPr>
                    <w:ins w:id="517" w:author="Masahiro Takano (鷹野 雅弘)" w:date="2022-10-27T12:31:00Z"/>
                    <w:rFonts w:ascii="Arial" w:eastAsia="ＭＳ 明朝" w:hAnsi="Arial"/>
                    <w:sz w:val="18"/>
                    <w:lang w:eastAsia="ja-JP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12A7" w14:textId="77777777" w:rsidR="009725F2" w:rsidRPr="00091B30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8" w:author="Masahiro Takano (鷹野 雅弘)" w:date="2022-10-27T12:31:00Z"/>
                <w:rFonts w:ascii="Arial" w:eastAsia="ＭＳ 明朝" w:hAnsi="Arial"/>
                <w:sz w:val="18"/>
                <w:highlight w:val="yellow"/>
                <w:lang w:eastAsia="ja-JP"/>
                <w:rPrChange w:id="519" w:author="Masahiro Takano (鷹野 雅弘)" w:date="2022-10-27T12:47:00Z">
                  <w:rPr>
                    <w:ins w:id="520" w:author="Masahiro Takano (鷹野 雅弘)" w:date="2022-10-27T12:31:00Z"/>
                    <w:rFonts w:ascii="Arial" w:eastAsia="ＭＳ 明朝" w:hAnsi="Arial"/>
                    <w:sz w:val="18"/>
                    <w:lang w:eastAsia="ja-JP"/>
                  </w:rPr>
                </w:rPrChange>
              </w:rPr>
            </w:pPr>
          </w:p>
        </w:tc>
      </w:tr>
      <w:tr w:rsidR="009725F2" w:rsidRPr="00C250F3" w14:paraId="719AE3FA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A76F8E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PDU session ID</w:t>
            </w:r>
          </w:p>
        </w:tc>
        <w:tc>
          <w:tcPr>
            <w:tcW w:w="2267" w:type="dxa"/>
          </w:tcPr>
          <w:p w14:paraId="476F5AA6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5F577C3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05002512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C250F3" w14:paraId="58BB7AB9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28CFC0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PDU session ID</w:t>
            </w:r>
          </w:p>
        </w:tc>
        <w:tc>
          <w:tcPr>
            <w:tcW w:w="2267" w:type="dxa"/>
          </w:tcPr>
          <w:p w14:paraId="5EB6E22C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Set to the same value as the PDU session ID of the 5GSM message in the Payload container.</w:t>
            </w:r>
          </w:p>
        </w:tc>
        <w:tc>
          <w:tcPr>
            <w:tcW w:w="1700" w:type="dxa"/>
          </w:tcPr>
          <w:p w14:paraId="290FA1A1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7B869B0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5GSM_MESSAGE</w:t>
            </w:r>
          </w:p>
        </w:tc>
      </w:tr>
      <w:tr w:rsidR="009725F2" w:rsidRPr="00C250F3" w14:paraId="0BAE5357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5FF9BA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Additional information</w:t>
            </w:r>
          </w:p>
        </w:tc>
        <w:tc>
          <w:tcPr>
            <w:tcW w:w="2267" w:type="dxa"/>
          </w:tcPr>
          <w:p w14:paraId="1BFC2B57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417691F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01288CCD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C250F3" w14:paraId="32D20AD2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BFF34B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5GMM cause</w:t>
            </w:r>
          </w:p>
        </w:tc>
        <w:tc>
          <w:tcPr>
            <w:tcW w:w="2267" w:type="dxa"/>
          </w:tcPr>
          <w:p w14:paraId="13E55C8D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11C565A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17299F54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C250F3" w14:paraId="4A6DCFBD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F5E1B2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Back-off timer value</w:t>
            </w:r>
          </w:p>
        </w:tc>
        <w:tc>
          <w:tcPr>
            <w:tcW w:w="2267" w:type="dxa"/>
          </w:tcPr>
          <w:p w14:paraId="79E04779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C22D6AF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4F92B670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</w:tbl>
    <w:p w14:paraId="71C75275" w14:textId="77777777" w:rsidR="00C250F3" w:rsidRPr="00C250F3" w:rsidRDefault="00C250F3" w:rsidP="00C250F3">
      <w:pPr>
        <w:overflowPunct w:val="0"/>
        <w:autoSpaceDE w:val="0"/>
        <w:autoSpaceDN w:val="0"/>
        <w:adjustRightInd w:val="0"/>
        <w:textAlignment w:val="baseline"/>
        <w:rPr>
          <w:rFonts w:eastAsia="ＭＳ 明朝"/>
          <w:lang w:eastAsia="ja-JP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250F3" w:rsidRPr="00C250F3" w14:paraId="4A4F95D2" w14:textId="77777777" w:rsidTr="0037119A">
        <w:tc>
          <w:tcPr>
            <w:tcW w:w="3936" w:type="dxa"/>
          </w:tcPr>
          <w:p w14:paraId="06B359AE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C250F3">
              <w:rPr>
                <w:rFonts w:ascii="Arial" w:eastAsia="ＭＳ 明朝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29840F66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C250F3">
              <w:rPr>
                <w:rFonts w:ascii="Arial" w:eastAsia="ＭＳ 明朝" w:hAnsi="Arial"/>
                <w:b/>
                <w:sz w:val="18"/>
              </w:rPr>
              <w:t>Explanation</w:t>
            </w:r>
          </w:p>
        </w:tc>
      </w:tr>
      <w:tr w:rsidR="00C250F3" w:rsidRPr="00C250F3" w14:paraId="3B48C0DF" w14:textId="77777777" w:rsidTr="0037119A">
        <w:tc>
          <w:tcPr>
            <w:tcW w:w="3936" w:type="dxa"/>
          </w:tcPr>
          <w:p w14:paraId="6A3363FE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5GSM_MESSAGE</w:t>
            </w:r>
          </w:p>
        </w:tc>
        <w:tc>
          <w:tcPr>
            <w:tcW w:w="5811" w:type="dxa"/>
          </w:tcPr>
          <w:p w14:paraId="508FE4C9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The DL NAS TRANSPORT message is used to transport a 5GSM message</w:t>
            </w:r>
          </w:p>
        </w:tc>
      </w:tr>
      <w:tr w:rsidR="00492796" w:rsidRPr="00C250F3" w14:paraId="46A83BEE" w14:textId="77777777" w:rsidTr="0037119A">
        <w:trPr>
          <w:ins w:id="521" w:author="Masahiro Takano (鷹野 雅弘)" w:date="2022-11-14T22:16:00Z"/>
        </w:trPr>
        <w:tc>
          <w:tcPr>
            <w:tcW w:w="3936" w:type="dxa"/>
          </w:tcPr>
          <w:p w14:paraId="13AED021" w14:textId="5ACAB229" w:rsidR="00492796" w:rsidRPr="0037119A" w:rsidRDefault="00492796" w:rsidP="004927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2" w:author="Masahiro Takano (鷹野 雅弘)" w:date="2022-11-14T22:16:00Z"/>
                <w:rFonts w:ascii="Arial" w:eastAsia="ＭＳ 明朝" w:hAnsi="Arial"/>
                <w:sz w:val="18"/>
                <w:highlight w:val="green"/>
                <w:lang w:eastAsia="ja-JP"/>
              </w:rPr>
            </w:pPr>
            <w:ins w:id="523" w:author="Masahiro Takano (鷹野 雅弘)" w:date="2022-11-14T22:16:00Z">
              <w:r w:rsidRPr="00B429EA">
                <w:rPr>
                  <w:rFonts w:ascii="Arial" w:eastAsia="ＭＳ 明朝" w:hAnsi="Arial"/>
                  <w:sz w:val="18"/>
                  <w:highlight w:val="green"/>
                  <w:lang w:eastAsia="ja-JP"/>
                </w:rPr>
                <w:t>5GS_SOR-CMCI</w:t>
              </w:r>
            </w:ins>
          </w:p>
        </w:tc>
        <w:tc>
          <w:tcPr>
            <w:tcW w:w="5811" w:type="dxa"/>
          </w:tcPr>
          <w:p w14:paraId="34734EF1" w14:textId="2D21BFAA" w:rsidR="00492796" w:rsidRPr="0037119A" w:rsidRDefault="00492796" w:rsidP="004927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4" w:author="Masahiro Takano (鷹野 雅弘)" w:date="2022-11-14T22:16:00Z"/>
                <w:rFonts w:ascii="Arial" w:eastAsia="ＭＳ 明朝" w:hAnsi="Arial"/>
                <w:sz w:val="18"/>
                <w:highlight w:val="green"/>
                <w:lang w:eastAsia="ja-JP"/>
              </w:rPr>
            </w:pPr>
            <w:ins w:id="525" w:author="Masahiro Takano (鷹野 雅弘)" w:date="2022-11-14T22:16:00Z">
              <w:r w:rsidRPr="00B429EA">
                <w:rPr>
                  <w:rFonts w:ascii="Arial" w:hAnsi="Arial" w:cs="Arial"/>
                  <w:sz w:val="18"/>
                  <w:szCs w:val="18"/>
                  <w:highlight w:val="cyan"/>
                </w:rPr>
                <w:t>Used in Rel17 SOR-CMCI test cases (TS 38.523-1 [12])</w:t>
              </w:r>
            </w:ins>
          </w:p>
        </w:tc>
      </w:tr>
    </w:tbl>
    <w:p w14:paraId="711BFA48" w14:textId="77777777" w:rsidR="00C250F3" w:rsidRPr="00C250F3" w:rsidRDefault="00C250F3" w:rsidP="00C250F3">
      <w:pPr>
        <w:overflowPunct w:val="0"/>
        <w:autoSpaceDE w:val="0"/>
        <w:autoSpaceDN w:val="0"/>
        <w:adjustRightInd w:val="0"/>
        <w:textAlignment w:val="baseline"/>
        <w:rPr>
          <w:rFonts w:eastAsia="ＭＳ 明朝"/>
          <w:lang w:eastAsia="ja-JP"/>
        </w:rPr>
      </w:pPr>
    </w:p>
    <w:p w14:paraId="46DA314D" w14:textId="614476A3" w:rsidR="00AD1AD7" w:rsidRPr="00C250F3" w:rsidRDefault="00C250F3" w:rsidP="00260CF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ＭＳ 明朝"/>
          <w:lang w:eastAsia="ja-JP"/>
        </w:rPr>
      </w:pPr>
      <w:r w:rsidRPr="00C250F3">
        <w:rPr>
          <w:rFonts w:eastAsia="ＭＳ 明朝"/>
          <w:lang w:eastAsia="ja-JP"/>
        </w:rPr>
        <w:t>NOTE:</w:t>
      </w:r>
      <w:r w:rsidRPr="00C250F3">
        <w:rPr>
          <w:rFonts w:eastAsia="ＭＳ 明朝"/>
          <w:lang w:eastAsia="ja-JP"/>
        </w:rPr>
        <w:tab/>
        <w:t xml:space="preserve">This message is always sent within SECURITY PROTECTED 5GS NAS MESSAGE </w:t>
      </w:r>
      <w:proofErr w:type="spellStart"/>
      <w:r w:rsidRPr="00C250F3">
        <w:rPr>
          <w:rFonts w:eastAsia="ＭＳ 明朝"/>
          <w:lang w:eastAsia="ja-JP"/>
        </w:rPr>
        <w:t>message</w:t>
      </w:r>
      <w:proofErr w:type="spellEnd"/>
      <w:r w:rsidRPr="00C250F3">
        <w:rPr>
          <w:rFonts w:eastAsia="ＭＳ 明朝"/>
          <w:lang w:eastAsia="ja-JP"/>
        </w:rPr>
        <w:t>.</w:t>
      </w:r>
    </w:p>
    <w:p w14:paraId="68C9CD36" w14:textId="05BDCE6B" w:rsidR="001E41F3" w:rsidRDefault="00D1768D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09A55" w14:textId="77777777" w:rsidR="0019411C" w:rsidRDefault="0019411C">
      <w:r>
        <w:separator/>
      </w:r>
    </w:p>
  </w:endnote>
  <w:endnote w:type="continuationSeparator" w:id="0">
    <w:p w14:paraId="1DBC5456" w14:textId="77777777" w:rsidR="0019411C" w:rsidRDefault="00194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E840F" w14:textId="77777777" w:rsidR="00D1768D" w:rsidRDefault="00D1768D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CD09D" w14:textId="0A80FDD4" w:rsidR="00D1768D" w:rsidRDefault="00D1768D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4A238786" w:rsidR="00D1768D" w:rsidRDefault="00D1768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B2500" w14:textId="77777777" w:rsidR="0019411C" w:rsidRDefault="0019411C">
      <w:r>
        <w:separator/>
      </w:r>
    </w:p>
  </w:footnote>
  <w:footnote w:type="continuationSeparator" w:id="0">
    <w:p w14:paraId="68DB3441" w14:textId="77777777" w:rsidR="0019411C" w:rsidRDefault="00194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8CDEE" w14:textId="77777777" w:rsidR="00D1768D" w:rsidRDefault="00D176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8F86A" w14:textId="77777777" w:rsidR="00D1768D" w:rsidRDefault="00D1768D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7D458" w14:textId="119663BE" w:rsidR="00D1768D" w:rsidRDefault="00D1768D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40C93" w14:textId="77777777" w:rsidR="00B171D8" w:rsidRDefault="00CD27F5">
    <w:pPr>
      <w:pStyle w:val="a4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94751" w14:textId="77777777" w:rsidR="00B171D8" w:rsidRDefault="00051C67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C3CA6" w14:textId="77777777" w:rsidR="00B171D8" w:rsidRDefault="00CD27F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sahiro Takano (鷹野 雅弘)">
    <w15:presenceInfo w15:providerId="AD" w15:userId="S::masahiro.takano.ru@nttdocomo.com::74eac353-2299-4022-80d5-71df8f419a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1B"/>
    <w:rsid w:val="00051C67"/>
    <w:rsid w:val="00091B30"/>
    <w:rsid w:val="000A6394"/>
    <w:rsid w:val="000B7FED"/>
    <w:rsid w:val="000C038A"/>
    <w:rsid w:val="000C6598"/>
    <w:rsid w:val="000D376C"/>
    <w:rsid w:val="000D44B3"/>
    <w:rsid w:val="00113116"/>
    <w:rsid w:val="00113A58"/>
    <w:rsid w:val="00120010"/>
    <w:rsid w:val="001348A2"/>
    <w:rsid w:val="00145D43"/>
    <w:rsid w:val="00163601"/>
    <w:rsid w:val="00192C46"/>
    <w:rsid w:val="0019411C"/>
    <w:rsid w:val="001A08B3"/>
    <w:rsid w:val="001A2CA0"/>
    <w:rsid w:val="001A7B60"/>
    <w:rsid w:val="001B26BC"/>
    <w:rsid w:val="001B52F0"/>
    <w:rsid w:val="001B7A65"/>
    <w:rsid w:val="001E342C"/>
    <w:rsid w:val="001E41F3"/>
    <w:rsid w:val="001F2B12"/>
    <w:rsid w:val="002105B1"/>
    <w:rsid w:val="0021508D"/>
    <w:rsid w:val="0022158A"/>
    <w:rsid w:val="0026004D"/>
    <w:rsid w:val="00260CF0"/>
    <w:rsid w:val="002640DD"/>
    <w:rsid w:val="0027472B"/>
    <w:rsid w:val="00275D12"/>
    <w:rsid w:val="00284FEB"/>
    <w:rsid w:val="002860C4"/>
    <w:rsid w:val="00287C25"/>
    <w:rsid w:val="002966A7"/>
    <w:rsid w:val="002B5741"/>
    <w:rsid w:val="002D355D"/>
    <w:rsid w:val="002E472E"/>
    <w:rsid w:val="002F0A3F"/>
    <w:rsid w:val="00305409"/>
    <w:rsid w:val="003609EF"/>
    <w:rsid w:val="0036231A"/>
    <w:rsid w:val="0037119A"/>
    <w:rsid w:val="00374DD4"/>
    <w:rsid w:val="003772C5"/>
    <w:rsid w:val="003A237A"/>
    <w:rsid w:val="003E1A36"/>
    <w:rsid w:val="00410371"/>
    <w:rsid w:val="004242F1"/>
    <w:rsid w:val="00445213"/>
    <w:rsid w:val="00492796"/>
    <w:rsid w:val="004A7AD0"/>
    <w:rsid w:val="004B420D"/>
    <w:rsid w:val="004B75B7"/>
    <w:rsid w:val="0050299C"/>
    <w:rsid w:val="0051580D"/>
    <w:rsid w:val="00547111"/>
    <w:rsid w:val="00566B23"/>
    <w:rsid w:val="00592D74"/>
    <w:rsid w:val="005B7D30"/>
    <w:rsid w:val="005C089B"/>
    <w:rsid w:val="005E2C44"/>
    <w:rsid w:val="00610135"/>
    <w:rsid w:val="00621188"/>
    <w:rsid w:val="006257ED"/>
    <w:rsid w:val="00644D1F"/>
    <w:rsid w:val="00665C47"/>
    <w:rsid w:val="006868CB"/>
    <w:rsid w:val="00687D73"/>
    <w:rsid w:val="00695808"/>
    <w:rsid w:val="00697545"/>
    <w:rsid w:val="006A625B"/>
    <w:rsid w:val="006B46FB"/>
    <w:rsid w:val="006E21FB"/>
    <w:rsid w:val="007176FF"/>
    <w:rsid w:val="00792342"/>
    <w:rsid w:val="00795A9C"/>
    <w:rsid w:val="007977A8"/>
    <w:rsid w:val="007B0312"/>
    <w:rsid w:val="007B512A"/>
    <w:rsid w:val="007C2097"/>
    <w:rsid w:val="007D6A07"/>
    <w:rsid w:val="007F7259"/>
    <w:rsid w:val="008040A8"/>
    <w:rsid w:val="008279FA"/>
    <w:rsid w:val="00842AE9"/>
    <w:rsid w:val="008626E7"/>
    <w:rsid w:val="00870EE7"/>
    <w:rsid w:val="008863B9"/>
    <w:rsid w:val="008A45A6"/>
    <w:rsid w:val="008D5872"/>
    <w:rsid w:val="008F3789"/>
    <w:rsid w:val="008F686C"/>
    <w:rsid w:val="009116EB"/>
    <w:rsid w:val="009148DE"/>
    <w:rsid w:val="00914AEA"/>
    <w:rsid w:val="00941E30"/>
    <w:rsid w:val="009725F2"/>
    <w:rsid w:val="009777D9"/>
    <w:rsid w:val="00991B88"/>
    <w:rsid w:val="009A5753"/>
    <w:rsid w:val="009A579D"/>
    <w:rsid w:val="009A7BDF"/>
    <w:rsid w:val="009D294D"/>
    <w:rsid w:val="009E3297"/>
    <w:rsid w:val="009F734F"/>
    <w:rsid w:val="00A246B6"/>
    <w:rsid w:val="00A2732D"/>
    <w:rsid w:val="00A463CD"/>
    <w:rsid w:val="00A47E70"/>
    <w:rsid w:val="00A50CF0"/>
    <w:rsid w:val="00A70549"/>
    <w:rsid w:val="00A7671C"/>
    <w:rsid w:val="00A8019A"/>
    <w:rsid w:val="00A90E79"/>
    <w:rsid w:val="00AA2CBC"/>
    <w:rsid w:val="00AC5820"/>
    <w:rsid w:val="00AD1AD7"/>
    <w:rsid w:val="00AD1CD8"/>
    <w:rsid w:val="00B258BB"/>
    <w:rsid w:val="00B26F6C"/>
    <w:rsid w:val="00B67B97"/>
    <w:rsid w:val="00B76C77"/>
    <w:rsid w:val="00B820D2"/>
    <w:rsid w:val="00B968C8"/>
    <w:rsid w:val="00BA3EC5"/>
    <w:rsid w:val="00BA51D9"/>
    <w:rsid w:val="00BB5DFC"/>
    <w:rsid w:val="00BD143C"/>
    <w:rsid w:val="00BD279D"/>
    <w:rsid w:val="00BD6BB8"/>
    <w:rsid w:val="00C250F3"/>
    <w:rsid w:val="00C66BA2"/>
    <w:rsid w:val="00C87670"/>
    <w:rsid w:val="00C95985"/>
    <w:rsid w:val="00CC5026"/>
    <w:rsid w:val="00CC68D0"/>
    <w:rsid w:val="00CD27F5"/>
    <w:rsid w:val="00CF470D"/>
    <w:rsid w:val="00D0331B"/>
    <w:rsid w:val="00D03F9A"/>
    <w:rsid w:val="00D06D51"/>
    <w:rsid w:val="00D13F63"/>
    <w:rsid w:val="00D1768D"/>
    <w:rsid w:val="00D24991"/>
    <w:rsid w:val="00D50255"/>
    <w:rsid w:val="00D64346"/>
    <w:rsid w:val="00D66520"/>
    <w:rsid w:val="00DD049C"/>
    <w:rsid w:val="00DE07C7"/>
    <w:rsid w:val="00DE34CF"/>
    <w:rsid w:val="00E13F3D"/>
    <w:rsid w:val="00E14244"/>
    <w:rsid w:val="00E21EAB"/>
    <w:rsid w:val="00E34898"/>
    <w:rsid w:val="00E527A3"/>
    <w:rsid w:val="00E6321A"/>
    <w:rsid w:val="00EB09B7"/>
    <w:rsid w:val="00ED6219"/>
    <w:rsid w:val="00EE7D7C"/>
    <w:rsid w:val="00F041A6"/>
    <w:rsid w:val="00F25D98"/>
    <w:rsid w:val="00F300FB"/>
    <w:rsid w:val="00F33AB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aliases w:val="footer odd,footer,fo,pie de página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8019A"/>
    <w:rPr>
      <w:rFonts w:ascii="Arial" w:hAnsi="Arial"/>
      <w:lang w:val="en-GB" w:eastAsia="en-US"/>
    </w:rPr>
  </w:style>
  <w:style w:type="character" w:customStyle="1" w:styleId="ab">
    <w:name w:val="フッター (文字)"/>
    <w:aliases w:val="footer odd (文字),footer (文字),fo (文字),pie de página (文字)"/>
    <w:basedOn w:val="a0"/>
    <w:link w:val="aa"/>
    <w:rsid w:val="00D1768D"/>
    <w:rPr>
      <w:rFonts w:ascii="Arial" w:hAnsi="Arial"/>
      <w:b/>
      <w:i/>
      <w:noProof/>
      <w:sz w:val="18"/>
      <w:lang w:val="en-GB" w:eastAsia="en-US"/>
    </w:rPr>
  </w:style>
  <w:style w:type="character" w:customStyle="1" w:styleId="40">
    <w:name w:val="見出し 4 (文字)"/>
    <w:aliases w:val="h4 (文字),Memo Heading 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4 (文字)"/>
    <w:link w:val="4"/>
    <w:qFormat/>
    <w:rsid w:val="00D1768D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D1768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1768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1768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1768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176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768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176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768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1768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1768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1768D"/>
    <w:rPr>
      <w:rFonts w:ascii="Times New Roman" w:hAnsi="Times New Roman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rsid w:val="00D1768D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qFormat/>
    <w:rsid w:val="00D1768D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1601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9</Pages>
  <Words>1184</Words>
  <Characters>8194</Characters>
  <Application>Microsoft Office Word</Application>
  <DocSecurity>0</DocSecurity>
  <Lines>241</Lines>
  <Paragraphs>137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Masahiro Takano (鷹野 雅弘)</cp:lastModifiedBy>
  <cp:revision>3</cp:revision>
  <cp:lastPrinted>1899-12-31T23:00:00Z</cp:lastPrinted>
  <dcterms:created xsi:type="dcterms:W3CDTF">2022-11-16T12:46:00Z</dcterms:created>
  <dcterms:modified xsi:type="dcterms:W3CDTF">2022-11-17T09:07:00Z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R5-223986</vt:lpwstr>
  </property>
  <property fmtid="{D5CDD505-2E9C-101B-9397-08002B2CF9AE}" pid="10" name="Spec#">
    <vt:lpwstr>38.523-1</vt:lpwstr>
  </property>
  <property fmtid="{D5CDD505-2E9C-101B-9397-08002B2CF9AE}" pid="11" name="Cr#">
    <vt:lpwstr>3009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NR5GC CAG TC 6.5.2.4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NG_RAN_PRN_Vertical_LAN-UEConTest</vt:lpwstr>
  </property>
  <property fmtid="{D5CDD505-2E9C-101B-9397-08002B2CF9AE}" pid="18" name="Cat">
    <vt:lpwstr>F</vt:lpwstr>
  </property>
  <property fmtid="{D5CDD505-2E9C-101B-9397-08002B2CF9AE}" pid="19" name="ResDate">
    <vt:lpwstr>2022-07-21</vt:lpwstr>
  </property>
  <property fmtid="{D5CDD505-2E9C-101B-9397-08002B2CF9AE}" pid="20" name="Release">
    <vt:lpwstr>Rel-16</vt:lpwstr>
  </property>
</Properties>
</file>